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67DCA22E"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Pr>
          <w:b/>
          <w:i/>
          <w:noProof/>
          <w:sz w:val="28"/>
        </w:rPr>
        <w:tab/>
      </w:r>
      <w:r w:rsidR="003E6906">
        <w:fldChar w:fldCharType="begin"/>
      </w:r>
      <w:r w:rsidR="003E6906">
        <w:instrText xml:space="preserve"> DOCPROPERTY  Tdoc#  \* MERGEFORMAT </w:instrText>
      </w:r>
      <w:r w:rsidR="003E6906">
        <w:fldChar w:fldCharType="separate"/>
      </w:r>
      <w:r w:rsidR="003E6906" w:rsidRPr="00C63AD9">
        <w:rPr>
          <w:b/>
          <w:i/>
          <w:noProof/>
          <w:sz w:val="28"/>
        </w:rPr>
        <w:t>R4-2</w:t>
      </w:r>
      <w:r w:rsidR="003E6906">
        <w:rPr>
          <w:b/>
          <w:i/>
          <w:noProof/>
          <w:sz w:val="28"/>
        </w:rPr>
        <w:t>50</w:t>
      </w:r>
      <w:r w:rsidR="003E6906">
        <w:rPr>
          <w:b/>
          <w:i/>
          <w:noProof/>
          <w:sz w:val="28"/>
        </w:rPr>
        <w:t>2674</w:t>
      </w:r>
      <w:r w:rsidR="003E6906">
        <w:rPr>
          <w:b/>
          <w:i/>
          <w:noProof/>
          <w:sz w:val="28"/>
        </w:rPr>
        <w:fldChar w:fldCharType="end"/>
      </w:r>
    </w:p>
    <w:p w14:paraId="534D4445" w14:textId="559E207F" w:rsidR="00943276" w:rsidRDefault="0032465C" w:rsidP="00943276">
      <w:pPr>
        <w:pStyle w:val="CRCoverPage"/>
        <w:outlineLvl w:val="0"/>
        <w:rPr>
          <w:b/>
          <w:noProof/>
          <w:sz w:val="24"/>
        </w:rPr>
      </w:pPr>
      <w:r>
        <w:rPr>
          <w:b/>
          <w:bCs/>
          <w:sz w:val="24"/>
          <w:szCs w:val="24"/>
        </w:rPr>
        <w:t>Athens, Greece</w:t>
      </w:r>
      <w:r w:rsidR="00943276">
        <w:rPr>
          <w:b/>
          <w:noProof/>
          <w:sz w:val="24"/>
        </w:rPr>
        <w:t xml:space="preserve">, </w:t>
      </w:r>
      <w:r>
        <w:rPr>
          <w:b/>
          <w:noProof/>
          <w:sz w:val="24"/>
        </w:rPr>
        <w:t>February</w:t>
      </w:r>
      <w:r w:rsidR="00943276">
        <w:rPr>
          <w:b/>
          <w:noProof/>
          <w:sz w:val="24"/>
        </w:rPr>
        <w:t>, 1</w:t>
      </w:r>
      <w:r>
        <w:rPr>
          <w:b/>
          <w:noProof/>
          <w:sz w:val="24"/>
        </w:rPr>
        <w:t>7</w:t>
      </w:r>
      <w:r w:rsidR="00943276">
        <w:rPr>
          <w:b/>
          <w:noProof/>
          <w:sz w:val="24"/>
        </w:rPr>
        <w:t xml:space="preserve"> - </w:t>
      </w:r>
      <w:fldSimple w:instr=" DOCPROPERTY  EndDate  \* MERGEFORMAT ">
        <w:r w:rsidR="00943276">
          <w:rPr>
            <w:b/>
            <w:noProof/>
            <w:sz w:val="24"/>
          </w:rPr>
          <w:t>2</w:t>
        </w:r>
        <w:r>
          <w:rPr>
            <w:b/>
            <w:noProof/>
            <w:sz w:val="24"/>
          </w:rPr>
          <w:t>1</w:t>
        </w:r>
        <w:r w:rsidR="00943276">
          <w:rPr>
            <w:b/>
            <w:noProof/>
            <w:sz w:val="24"/>
          </w:rPr>
          <w:t>,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1A77711" w:rsidR="001E47F9" w:rsidRPr="001E47F9" w:rsidRDefault="00C57947" w:rsidP="00B83EB3">
            <w:pPr>
              <w:pStyle w:val="CRCoverPage"/>
              <w:spacing w:after="0"/>
              <w:rPr>
                <w:b/>
                <w:bCs/>
                <w:noProof/>
                <w:sz w:val="28"/>
                <w:szCs w:val="28"/>
              </w:rPr>
            </w:pPr>
            <w:r>
              <w:rPr>
                <w:b/>
                <w:bCs/>
                <w:noProof/>
                <w:sz w:val="28"/>
                <w:szCs w:val="28"/>
              </w:rPr>
              <w:t>5442</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18A45500" w:rsidR="001E47F9" w:rsidRPr="006E26DF" w:rsidRDefault="003E6906"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3A8F166" w:rsidR="001E47F9" w:rsidRPr="001E47F9" w:rsidRDefault="001E47F9" w:rsidP="00B83EB3">
            <w:pPr>
              <w:pStyle w:val="CRCoverPage"/>
              <w:spacing w:after="0"/>
              <w:jc w:val="center"/>
              <w:rPr>
                <w:b/>
                <w:bCs/>
                <w:noProof/>
                <w:sz w:val="28"/>
                <w:szCs w:val="28"/>
              </w:rPr>
            </w:pPr>
            <w:r w:rsidRPr="001E47F9">
              <w:rPr>
                <w:b/>
                <w:bCs/>
                <w:sz w:val="28"/>
                <w:szCs w:val="28"/>
              </w:rPr>
              <w:t>18.</w:t>
            </w:r>
            <w:r w:rsidR="0032465C">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A995023" w:rsidR="00547A9A" w:rsidRDefault="00547A9A" w:rsidP="00547A9A">
            <w:pPr>
              <w:pStyle w:val="CRCoverPage"/>
              <w:spacing w:after="0"/>
              <w:ind w:left="100"/>
              <w:rPr>
                <w:noProof/>
              </w:rPr>
            </w:pPr>
            <w:r>
              <w:t xml:space="preserve">CR38.133 Corrections to </w:t>
            </w:r>
            <w:r w:rsidR="00281077">
              <w:t xml:space="preserve">CSSF </w:t>
            </w:r>
            <w:r>
              <w:t>requirements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27997E7" w:rsidR="00547A9A" w:rsidRDefault="00547A9A" w:rsidP="00547A9A">
            <w:pPr>
              <w:pStyle w:val="CRCoverPage"/>
              <w:spacing w:after="0"/>
              <w:ind w:left="100"/>
              <w:rPr>
                <w:noProof/>
              </w:rPr>
            </w:pPr>
            <w:r>
              <w:t>202</w:t>
            </w:r>
            <w:r w:rsidR="0032465C">
              <w:t>5</w:t>
            </w:r>
            <w:r>
              <w:t>-</w:t>
            </w:r>
            <w:r w:rsidR="0032465C">
              <w:t>02</w:t>
            </w:r>
            <w:r>
              <w:t>-</w:t>
            </w:r>
            <w:r w:rsidR="000953F9">
              <w:t>0</w:t>
            </w:r>
            <w:r w:rsidR="0032465C">
              <w:t>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547A9A" w:rsidP="00547A9A">
            <w:pPr>
              <w:pStyle w:val="CRCoverPage"/>
              <w:spacing w:after="0"/>
              <w:ind w:left="100"/>
              <w:rPr>
                <w:noProof/>
              </w:rPr>
            </w:pPr>
            <w:fldSimple w:instr="DOCPROPERTY  Release  \* MERGEFORMAT">
              <w:r>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6F80C31" w:rsidR="00547A9A" w:rsidRDefault="0025266E" w:rsidP="0025266E">
            <w:pPr>
              <w:pStyle w:val="CRCoverPage"/>
              <w:spacing w:after="60"/>
              <w:ind w:left="165" w:hanging="63"/>
              <w:rPr>
                <w:noProof/>
              </w:rPr>
            </w:pPr>
            <w:r>
              <w:rPr>
                <w:noProof/>
              </w:rPr>
              <w:t xml:space="preserve"> </w:t>
            </w:r>
            <w:r w:rsidR="006F75A0">
              <w:rPr>
                <w:noProof/>
              </w:rPr>
              <w:t>There are incomplete CSSF requirements for NR SA and outdated Editor’s notes.</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BA621" w14:textId="39C889C0" w:rsidR="00281077" w:rsidRDefault="00281077" w:rsidP="002075C4">
            <w:pPr>
              <w:pStyle w:val="CRCoverPage"/>
              <w:numPr>
                <w:ilvl w:val="0"/>
                <w:numId w:val="40"/>
              </w:numPr>
              <w:spacing w:after="60"/>
              <w:rPr>
                <w:noProof/>
              </w:rPr>
            </w:pPr>
            <w:r>
              <w:rPr>
                <w:noProof/>
              </w:rPr>
              <w:t xml:space="preserve">Removal of Editor’s </w:t>
            </w:r>
            <w:r w:rsidR="006F75A0">
              <w:rPr>
                <w:noProof/>
              </w:rPr>
              <w:t>n</w:t>
            </w:r>
            <w:r>
              <w:rPr>
                <w:noProof/>
              </w:rPr>
              <w:t>ote</w:t>
            </w:r>
            <w:r w:rsidR="006F75A0">
              <w:rPr>
                <w:noProof/>
              </w:rPr>
              <w:t xml:space="preserve"> </w:t>
            </w:r>
            <w:r>
              <w:rPr>
                <w:noProof/>
              </w:rPr>
              <w:t>that is outdated.</w:t>
            </w:r>
          </w:p>
          <w:p w14:paraId="43E5529A" w14:textId="67BD978E" w:rsidR="00DA3F3A" w:rsidRDefault="00281077" w:rsidP="002075C4">
            <w:pPr>
              <w:pStyle w:val="CRCoverPage"/>
              <w:numPr>
                <w:ilvl w:val="0"/>
                <w:numId w:val="40"/>
              </w:numPr>
              <w:spacing w:after="60"/>
              <w:rPr>
                <w:noProof/>
              </w:rPr>
            </w:pPr>
            <w:r>
              <w:rPr>
                <w:noProof/>
              </w:rPr>
              <w:t>Correction</w:t>
            </w:r>
            <w:r w:rsidR="006F75A0">
              <w:rPr>
                <w:noProof/>
              </w:rPr>
              <w:t>s to</w:t>
            </w:r>
            <w:r>
              <w:rPr>
                <w:noProof/>
              </w:rPr>
              <w:t xml:space="preserve"> Editor’s </w:t>
            </w:r>
            <w:r w:rsidR="006F75A0">
              <w:rPr>
                <w:noProof/>
              </w:rPr>
              <w:t>n</w:t>
            </w:r>
            <w:r>
              <w:rPr>
                <w:noProof/>
              </w:rPr>
              <w:t xml:space="preserve">ote </w:t>
            </w:r>
            <w:r w:rsidR="006F75A0">
              <w:rPr>
                <w:noProof/>
              </w:rPr>
              <w:t xml:space="preserve">on issue of </w:t>
            </w:r>
            <w:r>
              <w:rPr>
                <w:noProof/>
              </w:rPr>
              <w:t xml:space="preserve">overlapping of deactivated Pre-MG with GAP2. </w:t>
            </w:r>
          </w:p>
          <w:p w14:paraId="5C045DA9" w14:textId="20CA84B7" w:rsidR="0025266E" w:rsidRDefault="00281077" w:rsidP="00BC5AC0">
            <w:pPr>
              <w:pStyle w:val="CRCoverPage"/>
              <w:numPr>
                <w:ilvl w:val="0"/>
                <w:numId w:val="40"/>
              </w:numPr>
              <w:spacing w:after="60"/>
              <w:rPr>
                <w:noProof/>
              </w:rPr>
            </w:pPr>
            <w:r>
              <w:rPr>
                <w:noProof/>
              </w:rPr>
              <w:t xml:space="preserve">Removal of </w:t>
            </w:r>
            <w:r w:rsidR="00BC5AC0">
              <w:rPr>
                <w:noProof/>
              </w:rPr>
              <w:t xml:space="preserve">incomplete </w:t>
            </w:r>
            <w:r w:rsidR="006F75A0">
              <w:rPr>
                <w:noProof/>
              </w:rPr>
              <w:t xml:space="preserve">CSSF </w:t>
            </w:r>
            <w:r w:rsidR="00BC5AC0">
              <w:rPr>
                <w:noProof/>
              </w:rPr>
              <w:t xml:space="preserve">requirement on </w:t>
            </w:r>
            <w:r>
              <w:rPr>
                <w:noProof/>
              </w:rPr>
              <w:t>NR-PRS</w:t>
            </w:r>
            <w:r w:rsidR="00BC5AC0">
              <w:rPr>
                <w:noProof/>
              </w:rPr>
              <w:t>. The subsequent requirement on positioning layer depicts the appropriate requirement</w:t>
            </w:r>
            <w:r w:rsidR="006F75A0">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C4B5B57" w:rsidR="00547A9A" w:rsidRDefault="0025266E" w:rsidP="0025266E">
            <w:pPr>
              <w:pStyle w:val="CRCoverPage"/>
              <w:spacing w:after="0"/>
              <w:ind w:left="179" w:hanging="56"/>
              <w:rPr>
                <w:noProof/>
              </w:rPr>
            </w:pPr>
            <w:r>
              <w:rPr>
                <w:noProof/>
                <w:color w:val="000000" w:themeColor="text1"/>
              </w:rPr>
              <w:t xml:space="preserve"> </w:t>
            </w:r>
            <w:r w:rsidR="00547A9A">
              <w:rPr>
                <w:noProof/>
                <w:color w:val="000000" w:themeColor="text1"/>
              </w:rPr>
              <w:t>In</w:t>
            </w:r>
            <w:r w:rsidR="001F1A1D">
              <w:rPr>
                <w:noProof/>
                <w:color w:val="000000" w:themeColor="text1"/>
              </w:rPr>
              <w:t>complete</w:t>
            </w:r>
            <w:r w:rsidR="00BC5AC0">
              <w:rPr>
                <w:noProof/>
                <w:color w:val="000000" w:themeColor="text1"/>
              </w:rPr>
              <w:t xml:space="preserve"> </w:t>
            </w:r>
            <w:r w:rsidR="006F75A0">
              <w:rPr>
                <w:noProof/>
                <w:color w:val="000000" w:themeColor="text1"/>
              </w:rPr>
              <w:t xml:space="preserve">CSSF </w:t>
            </w:r>
            <w:r w:rsidR="00BC5AC0">
              <w:rPr>
                <w:noProof/>
                <w:color w:val="000000" w:themeColor="text1"/>
              </w:rPr>
              <w:t>requirements</w:t>
            </w:r>
            <w:r w:rsidR="006F75A0">
              <w:rPr>
                <w:noProof/>
                <w:color w:val="000000" w:themeColor="text1"/>
              </w:rPr>
              <w:t xml:space="preserve"> </w:t>
            </w:r>
            <w:r w:rsidR="00BC5AC0">
              <w:rPr>
                <w:noProof/>
                <w:color w:val="000000" w:themeColor="text1"/>
              </w:rPr>
              <w:t>and outdated Editor’s note</w:t>
            </w:r>
            <w:r w:rsidR="006F75A0">
              <w:rPr>
                <w:noProof/>
                <w:color w:val="000000" w:themeColor="text1"/>
              </w:rPr>
              <w:t>s</w:t>
            </w:r>
            <w:r w:rsidR="00BC5AC0">
              <w:rPr>
                <w:noProof/>
                <w:color w:val="000000" w:themeColor="text1"/>
              </w:rPr>
              <w:t xml:space="preserve"> remain</w:t>
            </w:r>
            <w:r w:rsidR="006F75A0">
              <w:rPr>
                <w:noProof/>
                <w:color w:val="000000" w:themeColor="text1"/>
              </w:rPr>
              <w:t xml:space="preserve"> in spec</w:t>
            </w:r>
            <w:r w:rsidR="00BC5AC0">
              <w:rPr>
                <w:noProof/>
                <w:color w:val="000000" w:themeColor="text1"/>
              </w:rPr>
              <w:t>.</w:t>
            </w:r>
            <w:r>
              <w:rPr>
                <w:noProof/>
                <w:color w:val="000000" w:themeColor="text1"/>
              </w:rPr>
              <w:t xml:space="preserve">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4421B810" w:rsidR="00547A9A" w:rsidRDefault="000953F9" w:rsidP="00547A9A">
            <w:pPr>
              <w:pStyle w:val="CRCoverPage"/>
              <w:spacing w:after="0"/>
              <w:ind w:left="100"/>
              <w:rPr>
                <w:noProof/>
              </w:rPr>
            </w:pPr>
            <w:r>
              <w:rPr>
                <w:lang w:eastAsia="zh-CN"/>
              </w:rPr>
              <w:t>9.1.</w:t>
            </w:r>
            <w:r w:rsidR="006F75A0">
              <w:rPr>
                <w:lang w:eastAsia="zh-CN"/>
              </w:rPr>
              <w:t>5.2, 9.1.5.4.1</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F104B31"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5C9F1C5F" w:rsidR="00547A9A" w:rsidRDefault="006F75A0"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52AFCF49" w:rsidR="00547A9A" w:rsidRDefault="006F75A0"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1C787A32" w:rsidR="00547A9A" w:rsidRDefault="003E6906" w:rsidP="00547A9A">
            <w:pPr>
              <w:pStyle w:val="CRCoverPage"/>
              <w:spacing w:after="0"/>
              <w:ind w:left="100"/>
              <w:rPr>
                <w:noProof/>
              </w:rPr>
            </w:pPr>
            <w:r>
              <w:rPr>
                <w:noProof/>
              </w:rPr>
              <w:t xml:space="preserve">Revision of </w:t>
            </w:r>
            <w:r w:rsidRPr="003E6906">
              <w:rPr>
                <w:noProof/>
              </w:rPr>
              <w:t>R4-2502242</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BEEA2E" w14:textId="2F128BA1" w:rsidR="008909D1" w:rsidRPr="00D34C72" w:rsidRDefault="004B58A2" w:rsidP="00D34C72">
      <w:pPr>
        <w:jc w:val="center"/>
        <w:rPr>
          <w:rFonts w:cs="v3.7.0"/>
          <w:b/>
          <w:bCs/>
          <w:color w:val="FF0000"/>
          <w:sz w:val="28"/>
          <w:szCs w:val="28"/>
        </w:rPr>
      </w:pPr>
      <w:r w:rsidRPr="00AE02F2">
        <w:rPr>
          <w:rFonts w:cs="v3.7.0"/>
          <w:b/>
          <w:bCs/>
          <w:color w:val="FF0000"/>
          <w:sz w:val="28"/>
          <w:szCs w:val="28"/>
        </w:rPr>
        <w:lastRenderedPageBreak/>
        <w:t>--- Start of change 1 ---</w:t>
      </w:r>
    </w:p>
    <w:p w14:paraId="1412299A" w14:textId="77777777" w:rsidR="00D34C72" w:rsidRPr="00B34784" w:rsidRDefault="00D34C72" w:rsidP="00D34C72">
      <w:pPr>
        <w:pStyle w:val="Heading4"/>
      </w:pPr>
      <w:r w:rsidRPr="00B34784">
        <w:t>9.1.5.2</w:t>
      </w:r>
      <w:r w:rsidRPr="00B34784">
        <w:tab/>
        <w:t>Monitoring of multiple layers within gaps</w:t>
      </w:r>
    </w:p>
    <w:p w14:paraId="17D2BF3B" w14:textId="77777777" w:rsidR="00D34C72" w:rsidRPr="00E16287" w:rsidRDefault="00D34C72" w:rsidP="00D34C72">
      <w:pPr>
        <w:rPr>
          <w:iCs/>
          <w:lang w:eastAsia="en-GB"/>
        </w:rPr>
      </w:pPr>
      <w:r>
        <w:t xml:space="preserve">For a UE supporting concurrent gaps or </w:t>
      </w:r>
      <w:r>
        <w:rPr>
          <w:i/>
          <w:iCs/>
        </w:rPr>
        <w:t>concurrentMeasGapsPreMG-r18</w:t>
      </w:r>
      <w:r>
        <w:t xml:space="preserve"> or </w:t>
      </w:r>
      <w:r>
        <w:rPr>
          <w:i/>
          <w:iCs/>
        </w:rPr>
        <w:t>concurrentMeasGapsNCSG-r18</w:t>
      </w:r>
      <w:r>
        <w:t>, and when concurrent gaps are configured</w:t>
      </w:r>
      <w:r>
        <w:rPr>
          <w:rFonts w:eastAsia="SimSun" w:hint="eastAsia"/>
          <w:lang w:val="en-US" w:eastAsia="zh-CN"/>
        </w:rPr>
        <w:t>,</w:t>
      </w:r>
      <w:r>
        <w:t xml:space="preserve"> the carrier-specific scaling factor </w:t>
      </w:r>
      <w:proofErr w:type="spellStart"/>
      <w:r>
        <w:t>CSSF</w:t>
      </w:r>
      <w:r>
        <w:rPr>
          <w:vertAlign w:val="subscript"/>
        </w:rPr>
        <w:t>within_</w:t>
      </w:r>
      <w:proofErr w:type="gramStart"/>
      <w:r>
        <w:rPr>
          <w:vertAlign w:val="subscript"/>
        </w:rPr>
        <w:t>gap,i</w:t>
      </w:r>
      <w:proofErr w:type="spellEnd"/>
      <w:proofErr w:type="gramEnd"/>
      <w:r>
        <w:rPr>
          <w:iCs/>
        </w:rPr>
        <w:t xml:space="preserve"> </w:t>
      </w:r>
      <w:r>
        <w:t xml:space="preserve">for a </w:t>
      </w:r>
      <w:r>
        <w:rPr>
          <w:lang w:val="en-US"/>
        </w:rPr>
        <w:t>measurement object</w:t>
      </w:r>
      <w:r>
        <w:t xml:space="preserve"> </w:t>
      </w:r>
      <w:r>
        <w:rPr>
          <w:i/>
        </w:rPr>
        <w:t>i</w:t>
      </w:r>
      <w:r>
        <w:rPr>
          <w:iCs/>
        </w:rPr>
        <w:t xml:space="preserve"> derived in this chapter is applied to following measurement types for the associated measurement gap:</w:t>
      </w:r>
    </w:p>
    <w:p w14:paraId="0AFEFC73" w14:textId="77777777" w:rsidR="00D34C72" w:rsidRPr="00E16287" w:rsidRDefault="00D34C72" w:rsidP="00D34C72">
      <w:pPr>
        <w:ind w:left="285"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bookmarkStart w:id="1" w:name="_Hlk187956798"/>
      <w:r>
        <w:rPr>
          <w:rFonts w:eastAsia="SimSun" w:hint="eastAsia"/>
          <w:lang w:val="en-US" w:eastAsia="zh-CN"/>
        </w:rPr>
        <w:t>as defined</w:t>
      </w:r>
      <w:bookmarkEnd w:id="1"/>
      <w:r w:rsidRPr="00E16287">
        <w:rPr>
          <w:lang w:eastAsia="en-GB"/>
        </w:rPr>
        <w:t xml:space="preserve"> in clause</w:t>
      </w:r>
      <w:r>
        <w:rPr>
          <w:lang w:eastAsia="en-GB"/>
        </w:rPr>
        <w:t>s</w:t>
      </w:r>
      <w:r w:rsidRPr="00E16287">
        <w:rPr>
          <w:lang w:eastAsia="en-GB"/>
        </w:rPr>
        <w:t xml:space="preserve"> </w:t>
      </w:r>
      <w:r>
        <w:t>9.2.</w:t>
      </w:r>
      <w:r>
        <w:rPr>
          <w:rFonts w:eastAsia="SimSun" w:hint="eastAsia"/>
          <w:lang w:val="en-US" w:eastAsia="zh-CN"/>
        </w:rPr>
        <w:t>1</w:t>
      </w:r>
      <w:r w:rsidRPr="00E16287">
        <w:rPr>
          <w:lang w:eastAsia="en-GB"/>
        </w:rPr>
        <w:t xml:space="preserve"> and </w:t>
      </w:r>
      <w:r>
        <w:rPr>
          <w:rFonts w:eastAsia="SimSun" w:hint="eastAsia"/>
          <w:lang w:val="en-US" w:eastAsia="zh-CN"/>
        </w:rPr>
        <w:t>9.2A.1</w:t>
      </w:r>
      <w:r w:rsidRPr="00E16287">
        <w:rPr>
          <w:lang w:eastAsia="en-GB"/>
        </w:rPr>
        <w:t xml:space="preserve">, when </w:t>
      </w:r>
    </w:p>
    <w:p w14:paraId="73277C39" w14:textId="77777777" w:rsidR="00D34C72" w:rsidRPr="00E16287" w:rsidRDefault="00D34C72" w:rsidP="00D34C72">
      <w:pPr>
        <w:ind w:left="568" w:hanging="284"/>
        <w:rPr>
          <w:lang w:eastAsia="en-GB"/>
        </w:rPr>
      </w:pPr>
      <w:r w:rsidRPr="00E16287">
        <w:rPr>
          <w:lang w:eastAsia="en-GB"/>
        </w:rPr>
        <w:t>-</w:t>
      </w:r>
      <w:r w:rsidRPr="00E16287">
        <w:rPr>
          <w:lang w:eastAsia="en-GB"/>
        </w:rPr>
        <w:tab/>
        <w:t>all of the SMTC occasions of this intra-frequency measurement object are overlapped with the associated measurement gap in concurrent GAPs, or</w:t>
      </w:r>
    </w:p>
    <w:p w14:paraId="4CD59C9A" w14:textId="77777777" w:rsidR="00D34C72" w:rsidRPr="00E16287" w:rsidRDefault="00D34C72" w:rsidP="00D34C72">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39E5B090" w14:textId="77777777" w:rsidR="00D34C72" w:rsidRPr="00E16287" w:rsidRDefault="00D34C72" w:rsidP="00D34C72">
      <w:pPr>
        <w:ind w:left="568" w:hanging="284"/>
        <w:rPr>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 xml:space="preserve">are overlapped with the union of concurrent GAPs or with the union of concurrent </w:t>
      </w:r>
      <w:proofErr w:type="spellStart"/>
      <w:r w:rsidRPr="00E16287">
        <w:rPr>
          <w:lang w:eastAsia="en-GB"/>
        </w:rPr>
        <w:t>concurrent</w:t>
      </w:r>
      <w:proofErr w:type="spellEnd"/>
      <w:r w:rsidRPr="00E16287">
        <w:rPr>
          <w:lang w:eastAsia="en-GB"/>
        </w:rPr>
        <w:t xml:space="preserve"> GAPs and MUSIM gaps if MUSIM gaps are configured.</w:t>
      </w:r>
    </w:p>
    <w:p w14:paraId="3BB35E60" w14:textId="77777777" w:rsidR="00D34C72" w:rsidRPr="00E16287" w:rsidRDefault="00D34C72" w:rsidP="00D34C72">
      <w:pPr>
        <w:ind w:left="284" w:hanging="284"/>
        <w:rPr>
          <w:lang w:eastAsia="zh-CN"/>
        </w:rPr>
      </w:pPr>
      <w:r w:rsidRPr="00E16287">
        <w:rPr>
          <w:lang w:eastAsia="en-GB"/>
        </w:rPr>
        <w:t>-</w:t>
      </w:r>
      <w:r w:rsidRPr="00E16287">
        <w:rPr>
          <w:lang w:eastAsia="en-GB"/>
        </w:rPr>
        <w:tab/>
        <w:t xml:space="preserve">SSB-based intra-frequency measurement object </w:t>
      </w:r>
      <w:r>
        <w:rPr>
          <w:rFonts w:hint="eastAsia"/>
          <w:lang w:eastAsia="zh-CN"/>
        </w:rPr>
        <w:t>with</w:t>
      </w:r>
      <w:r>
        <w:rPr>
          <w:rFonts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SimSun" w:hint="eastAsia"/>
          <w:lang w:val="en-US" w:eastAsia="zh-CN"/>
        </w:rPr>
        <w:t>9.2A.1</w:t>
      </w:r>
      <w:r w:rsidRPr="00E16287">
        <w:rPr>
          <w:lang w:eastAsia="en-GB"/>
        </w:rPr>
        <w:t>.</w:t>
      </w:r>
    </w:p>
    <w:p w14:paraId="6B386F73"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overlapped by the measurement gap or the </w:t>
      </w:r>
      <w:r w:rsidRPr="00E16287">
        <w:rPr>
          <w:lang w:eastAsia="zh-CN"/>
        </w:rPr>
        <w:t xml:space="preserve">associated measurement gap in </w:t>
      </w:r>
      <w:r w:rsidRPr="00E16287">
        <w:rPr>
          <w:lang w:eastAsia="en-GB"/>
        </w:rPr>
        <w:t>concurrent GAPs.</w:t>
      </w:r>
    </w:p>
    <w:p w14:paraId="6F18822A"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partially overlapped by the measurement gap or the </w:t>
      </w:r>
      <w:r w:rsidRPr="00E16287">
        <w:rPr>
          <w:lang w:eastAsia="zh-CN"/>
        </w:rPr>
        <w:t xml:space="preserve">associated measurement gap in </w:t>
      </w:r>
      <w:r w:rsidRPr="00E16287">
        <w:rPr>
          <w:lang w:eastAsia="en-GB"/>
        </w:rPr>
        <w:t>concurrent GAPs.</w:t>
      </w:r>
    </w:p>
    <w:p w14:paraId="1A467AF9"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with the associated measurement gap and all CSI-RS resources for L3 measurement of this intra-frequency </w:t>
      </w:r>
      <w:r w:rsidRPr="00E16287">
        <w:rPr>
          <w:lang w:val="en-US" w:eastAsia="en-GB"/>
        </w:rPr>
        <w:t>measurement object</w:t>
      </w:r>
      <w:r w:rsidRPr="00E16287">
        <w:rPr>
          <w:lang w:eastAsia="en-GB"/>
        </w:rPr>
        <w:t xml:space="preserve"> are overlapped with the union of the configured concurrent GAPs.</w:t>
      </w:r>
    </w:p>
    <w:p w14:paraId="1CE863B9"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SSB-based inter-frequency measurement object</w:t>
      </w:r>
      <w:r w:rsidRPr="00E16287">
        <w:rPr>
          <w:rFonts w:hint="eastAsia"/>
          <w:lang w:eastAsia="zh-CN"/>
        </w:rPr>
        <w:t xml:space="preserve"> with measurement gap</w:t>
      </w:r>
      <w:r w:rsidRPr="00E16287">
        <w:rPr>
          <w:lang w:eastAsia="en-GB"/>
        </w:rPr>
        <w:t xml:space="preserve">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w:t>
      </w:r>
    </w:p>
    <w:p w14:paraId="1A466BB4" w14:textId="77777777" w:rsidR="00D34C72" w:rsidRPr="00E16287" w:rsidRDefault="00D34C72" w:rsidP="00D34C72">
      <w:pPr>
        <w:ind w:left="284" w:hanging="284"/>
        <w:rPr>
          <w:lang w:eastAsia="en-GB"/>
        </w:rPr>
      </w:pPr>
      <w:r w:rsidRPr="00E16287">
        <w:rPr>
          <w:lang w:eastAsia="en-GB"/>
        </w:rPr>
        <w:t>-</w:t>
      </w:r>
      <w:r w:rsidRPr="00E16287">
        <w:rPr>
          <w:lang w:eastAsia="en-GB"/>
        </w:rPr>
        <w:tab/>
        <w:t>SSB-based inter-frequency measurement object</w:t>
      </w:r>
      <w:r w:rsidRPr="00E16287">
        <w:rPr>
          <w:rFonts w:hint="eastAsia"/>
          <w:lang w:eastAsia="zh-CN"/>
        </w:rPr>
        <w:t xml:space="preserve"> with</w:t>
      </w:r>
      <w:r w:rsidRPr="00E16287">
        <w:rPr>
          <w:lang w:eastAsia="zh-CN"/>
        </w:rPr>
        <w:t>out</w:t>
      </w:r>
      <w:r w:rsidRPr="00E16287">
        <w:rPr>
          <w:rFonts w:hint="eastAsia"/>
          <w:lang w:eastAsia="zh-CN"/>
        </w:rPr>
        <w:t xml:space="preserve"> measurement gap</w:t>
      </w:r>
      <w:r w:rsidRPr="00E16287">
        <w:rPr>
          <w:lang w:eastAsia="en-GB"/>
        </w:rPr>
        <w:t xml:space="preserve"> for UE capable of </w:t>
      </w:r>
      <w:proofErr w:type="spellStart"/>
      <w:r w:rsidRPr="00E16287">
        <w:rPr>
          <w:i/>
          <w:iCs/>
          <w:lang w:eastAsia="en-GB"/>
        </w:rPr>
        <w:t>interFrequencyMeas</w:t>
      </w:r>
      <w:proofErr w:type="spellEnd"/>
      <w:r w:rsidRPr="00E16287">
        <w:rPr>
          <w:i/>
          <w:iCs/>
          <w:lang w:eastAsia="en-GB"/>
        </w:rPr>
        <w:t>-NoGap</w:t>
      </w:r>
      <w:r w:rsidRPr="00266966">
        <w:rPr>
          <w:rFonts w:eastAsia="SimSun" w:hint="eastAsia"/>
          <w:i/>
          <w:iCs/>
          <w:lang w:val="en-US" w:eastAsia="zh-CN"/>
        </w:rPr>
        <w:t xml:space="preserve"> </w:t>
      </w:r>
      <w:r w:rsidRPr="00266966">
        <w:rPr>
          <w:rFonts w:eastAsia="SimSun" w:hint="eastAsia"/>
          <w:lang w:val="en-US" w:eastAsia="zh-CN"/>
        </w:rPr>
        <w:t>as defined</w:t>
      </w:r>
      <w:r w:rsidRPr="00266966">
        <w:rPr>
          <w:lang w:eastAsia="en-GB"/>
        </w:rPr>
        <w:t xml:space="preserve"> </w:t>
      </w:r>
      <w:r w:rsidRPr="00E16287">
        <w:rPr>
          <w:lang w:eastAsia="en-GB"/>
        </w:rPr>
        <w:t xml:space="preserve">in clause </w:t>
      </w:r>
      <w:r>
        <w:t>9.3.</w:t>
      </w:r>
      <w:r>
        <w:rPr>
          <w:rFonts w:eastAsia="SimSun" w:hint="eastAsia"/>
          <w:lang w:val="en-US" w:eastAsia="zh-CN"/>
        </w:rPr>
        <w:t>1</w:t>
      </w:r>
      <w:r w:rsidRPr="00E16287">
        <w:rPr>
          <w:lang w:eastAsia="en-GB"/>
        </w:rPr>
        <w:t>, when</w:t>
      </w:r>
    </w:p>
    <w:p w14:paraId="1A9E9469" w14:textId="77777777" w:rsidR="00D34C72" w:rsidRPr="00E16287" w:rsidRDefault="00D34C72" w:rsidP="00D34C72">
      <w:pPr>
        <w:ind w:left="567" w:hanging="284"/>
        <w:rPr>
          <w:lang w:eastAsia="zh-CN"/>
        </w:rPr>
      </w:pPr>
      <w:r w:rsidRPr="00E16287">
        <w:rPr>
          <w:lang w:eastAsia="zh-CN"/>
        </w:rPr>
        <w:t>-</w:t>
      </w:r>
      <w:r w:rsidRPr="00E16287">
        <w:rPr>
          <w:lang w:eastAsia="en-GB"/>
        </w:rPr>
        <w:tab/>
      </w:r>
      <w:r w:rsidRPr="00E16287">
        <w:rPr>
          <w:rFonts w:hint="eastAsia"/>
          <w:lang w:eastAsia="zh-CN"/>
        </w:rPr>
        <w:t xml:space="preserve">all of the SMTC occasions of this inter-frequency </w:t>
      </w:r>
      <w:r w:rsidRPr="00E16287">
        <w:rPr>
          <w:lang w:eastAsia="zh-CN"/>
        </w:rPr>
        <w:t>measurement</w:t>
      </w:r>
      <w:r w:rsidRPr="00E16287">
        <w:rPr>
          <w:rFonts w:hint="eastAsia"/>
          <w:lang w:eastAsia="zh-CN"/>
        </w:rPr>
        <w:t xml:space="preserve"> object are overlapped </w:t>
      </w:r>
      <w:r w:rsidRPr="00E16287">
        <w:rPr>
          <w:lang w:eastAsia="zh-CN"/>
        </w:rPr>
        <w:t>with</w:t>
      </w:r>
      <w:r w:rsidRPr="00E16287">
        <w:rPr>
          <w:rFonts w:hint="eastAsia"/>
          <w:lang w:eastAsia="zh-CN"/>
        </w:rPr>
        <w:t xml:space="preserve"> the </w:t>
      </w:r>
      <w:r w:rsidRPr="00E16287">
        <w:rPr>
          <w:lang w:eastAsia="zh-CN"/>
        </w:rPr>
        <w:t>measurement</w:t>
      </w:r>
      <w:r w:rsidRPr="00E16287">
        <w:rPr>
          <w:rFonts w:hint="eastAsia"/>
          <w:lang w:eastAsia="zh-CN"/>
        </w:rPr>
        <w:t xml:space="preserve"> gap</w:t>
      </w:r>
      <w:r w:rsidRPr="00E16287">
        <w:rPr>
          <w:lang w:eastAsia="en-GB"/>
        </w:rPr>
        <w:t xml:space="preserve"> or </w:t>
      </w:r>
      <w:r w:rsidRPr="00E16287">
        <w:rPr>
          <w:lang w:eastAsia="zh-CN"/>
        </w:rPr>
        <w:t xml:space="preserve">associated measurement gap in </w:t>
      </w:r>
      <w:r w:rsidRPr="00E16287">
        <w:rPr>
          <w:lang w:eastAsia="en-GB"/>
        </w:rPr>
        <w:t>concurrent GAPs</w:t>
      </w:r>
      <w:r w:rsidRPr="00E16287">
        <w:rPr>
          <w:lang w:eastAsia="zh-CN"/>
        </w:rPr>
        <w:t>, or</w:t>
      </w:r>
    </w:p>
    <w:p w14:paraId="50B04694" w14:textId="77777777" w:rsidR="00D34C72" w:rsidRPr="00E16287" w:rsidRDefault="00D34C72" w:rsidP="00D34C72">
      <w:pPr>
        <w:ind w:left="567" w:hanging="284"/>
        <w:rPr>
          <w:lang w:eastAsia="zh-CN"/>
        </w:rPr>
      </w:pPr>
      <w:r w:rsidRPr="00E16287">
        <w:rPr>
          <w:lang w:eastAsia="zh-CN"/>
        </w:rPr>
        <w:t>-</w:t>
      </w:r>
      <w:r w:rsidRPr="00E16287">
        <w:rPr>
          <w:lang w:eastAsia="en-GB"/>
        </w:rPr>
        <w:tab/>
        <w:t xml:space="preserve">part of the SMTC occasions of this inter-frequency </w:t>
      </w:r>
      <w:r w:rsidRPr="00E16287">
        <w:rPr>
          <w:lang w:val="en-US" w:eastAsia="en-GB"/>
        </w:rPr>
        <w:t>measurement object</w:t>
      </w:r>
      <w:r w:rsidRPr="00E16287">
        <w:rPr>
          <w:lang w:eastAsia="en-GB"/>
        </w:rPr>
        <w:t xml:space="preserve"> are overlapped with the associated measurement gap and all the SMTC occasions of this inter-frequency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 or</w:t>
      </w:r>
    </w:p>
    <w:p w14:paraId="15906BB8" w14:textId="77777777" w:rsidR="00D34C72" w:rsidRPr="00E16287" w:rsidRDefault="00D34C72" w:rsidP="00D34C72">
      <w:pPr>
        <w:ind w:left="567" w:hanging="284"/>
        <w:rPr>
          <w:lang w:eastAsia="zh-CN"/>
        </w:rPr>
      </w:pPr>
      <w:r w:rsidRPr="00E16287">
        <w:rPr>
          <w:lang w:eastAsia="zh-CN"/>
        </w:rPr>
        <w:t>-</w:t>
      </w:r>
      <w:r w:rsidRPr="00E16287">
        <w:rPr>
          <w:lang w:eastAsia="zh-CN"/>
        </w:rPr>
        <w:tab/>
        <w:t xml:space="preserve">part of the SMTC occasions of this inter-frequency measurement object are overlapped </w:t>
      </w:r>
      <w:r>
        <w:rPr>
          <w:rFonts w:hint="eastAsia"/>
          <w:lang w:val="en-US" w:eastAsia="zh-CN"/>
        </w:rPr>
        <w:t>with</w:t>
      </w:r>
      <w:r w:rsidRPr="00E16287">
        <w:rPr>
          <w:lang w:eastAsia="zh-CN"/>
        </w:rPr>
        <w:t xml:space="preserve">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GAPs </w:t>
      </w:r>
      <w:r w:rsidRPr="00E16287">
        <w:rPr>
          <w:lang w:eastAsia="zh-CN"/>
        </w:rPr>
        <w:t xml:space="preserve">and </w:t>
      </w:r>
      <w:r w:rsidRPr="00E16287">
        <w:rPr>
          <w:lang w:eastAsia="zh-TW"/>
        </w:rPr>
        <w:t xml:space="preserve">the flag </w:t>
      </w:r>
      <w:r w:rsidRPr="00E16287">
        <w:rPr>
          <w:i/>
          <w:lang w:eastAsia="zh-TW"/>
        </w:rPr>
        <w:t>interFrequencyConfig-NoGap-r16</w:t>
      </w:r>
      <w:r w:rsidRPr="00E16287">
        <w:rPr>
          <w:lang w:eastAsia="zh-TW"/>
        </w:rPr>
        <w:t xml:space="preserve"> is not configured by the Network</w:t>
      </w:r>
      <w:r w:rsidRPr="00E16287">
        <w:rPr>
          <w:lang w:eastAsia="zh-CN"/>
        </w:rPr>
        <w:t>.</w:t>
      </w:r>
    </w:p>
    <w:p w14:paraId="60811E0D"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NR PRS-based measurements for positioning in clause 9.9.</w:t>
      </w:r>
    </w:p>
    <w:p w14:paraId="546AB901"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E-UTRA Inter-RAT measurement object in clauses 9.4.2 and 9.4.3.</w:t>
      </w:r>
    </w:p>
    <w:p w14:paraId="1D4844DD" w14:textId="3B8F43A5" w:rsidR="00D34C72" w:rsidRPr="00A459D2" w:rsidDel="00A459D2" w:rsidRDefault="00D34C72" w:rsidP="00D34C72">
      <w:pPr>
        <w:rPr>
          <w:del w:id="2" w:author="Nokia" w:date="2025-02-07T22:20:00Z"/>
          <w:lang w:eastAsia="en-GB"/>
        </w:rPr>
      </w:pPr>
      <w:del w:id="3" w:author="Nokia" w:date="2025-02-07T22:20:00Z">
        <w:r w:rsidRPr="00A459D2" w:rsidDel="00A459D2">
          <w:rPr>
            <w:lang w:eastAsia="en-GB"/>
          </w:rPr>
          <w:delText xml:space="preserve">Editor’s note: whether rel-17 concurrent gaps is considered with NFG in this work item is not discussed yet. </w:delText>
        </w:r>
      </w:del>
    </w:p>
    <w:p w14:paraId="7886A288" w14:textId="6462171B" w:rsidR="00D34C72" w:rsidRPr="00E16287" w:rsidDel="00973D06" w:rsidRDefault="00D34C72" w:rsidP="00D34C72">
      <w:pPr>
        <w:rPr>
          <w:del w:id="4" w:author="W Ozan - MTK" w:date="2025-02-20T16:24:00Z"/>
          <w:lang w:eastAsia="en-GB"/>
        </w:rPr>
      </w:pPr>
      <w:del w:id="5" w:author="W Ozan - MTK" w:date="2025-02-20T16:24:00Z">
        <w:r w:rsidRPr="00E16287" w:rsidDel="00973D06">
          <w:rPr>
            <w:lang w:eastAsia="en-GB"/>
          </w:rPr>
          <w:delText xml:space="preserve">Editor’s note: when a UE supporting </w:delText>
        </w:r>
      </w:del>
      <w:ins w:id="6" w:author="Nokia" w:date="2025-02-07T22:23:00Z">
        <w:del w:id="7" w:author="W Ozan - MTK" w:date="2025-02-20T16:24:00Z">
          <w:r w:rsidR="00A459D2" w:rsidDel="00973D06">
            <w:rPr>
              <w:i/>
              <w:iCs/>
            </w:rPr>
            <w:delText>concurrentMeasGapsPreMG-r18</w:delText>
          </w:r>
        </w:del>
      </w:ins>
      <w:del w:id="8" w:author="W Ozan - MTK" w:date="2025-02-20T16:24:00Z">
        <w:r w:rsidRPr="00E16287" w:rsidDel="00973D06">
          <w:rPr>
            <w:lang w:eastAsia="en-GB"/>
          </w:rPr>
          <w:delText xml:space="preserve">[concurrent gaps with Pre-MG] </w:delText>
        </w:r>
        <w:r w:rsidRPr="00E16287" w:rsidDel="00973D06">
          <w:rPr>
            <w:lang w:eastAsia="zh-CN"/>
          </w:rPr>
          <w:delText>is</w:delText>
        </w:r>
        <w:r w:rsidRPr="00E16287" w:rsidDel="00973D06">
          <w:rPr>
            <w:lang w:eastAsia="en-GB"/>
          </w:rPr>
          <w:delText xml:space="preserve"> configured with [concurrent gaps with Pre-MG], for a MO associated with another deactivated Pre-MG1 but is fully overlapped with [GAP2], whether this MO should be counted when determin</w:delText>
        </w:r>
      </w:del>
      <w:ins w:id="9" w:author="Nokia" w:date="2025-02-07T22:24:00Z">
        <w:del w:id="10" w:author="W Ozan - MTK" w:date="2025-02-20T16:24:00Z">
          <w:r w:rsidR="00A459D2" w:rsidDel="00973D06">
            <w:rPr>
              <w:lang w:eastAsia="en-GB"/>
            </w:rPr>
            <w:delText>in</w:delText>
          </w:r>
        </w:del>
      </w:ins>
      <w:del w:id="11" w:author="W Ozan - MTK" w:date="2025-02-20T16:24:00Z">
        <w:r w:rsidRPr="00E16287" w:rsidDel="00973D06">
          <w:rPr>
            <w:lang w:eastAsia="en-GB"/>
          </w:rPr>
          <w:delText>g CSSF for GAP2 is under discussion.</w:delText>
        </w:r>
      </w:del>
    </w:p>
    <w:p w14:paraId="601629D9" w14:textId="77777777" w:rsidR="00D34C72" w:rsidRPr="00E16287" w:rsidRDefault="00D34C72" w:rsidP="00D34C72">
      <w:pPr>
        <w:rPr>
          <w:lang w:eastAsia="zh-CN"/>
        </w:rPr>
      </w:pPr>
      <w:r w:rsidRPr="00E16287">
        <w:rPr>
          <w:lang w:eastAsia="en-GB"/>
        </w:rPr>
        <w:lastRenderedPageBreak/>
        <w:t xml:space="preserve">Otherwise, the carrier-specific scaling factor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for a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derived in this chapter is applied to following measurement types:</w:t>
      </w:r>
    </w:p>
    <w:p w14:paraId="4D50602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object </w:t>
      </w:r>
      <w:r>
        <w:t>with</w:t>
      </w:r>
      <w:r>
        <w:rPr>
          <w:rFonts w:eastAsia="SimSun"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r>
        <w:t>9.2.</w:t>
      </w:r>
      <w:r>
        <w:rPr>
          <w:rFonts w:eastAsia="SimSun" w:hint="eastAsia"/>
          <w:lang w:val="en-US" w:eastAsia="zh-CN"/>
        </w:rPr>
        <w:t>1 and 9.2A.1</w:t>
      </w:r>
      <w:r w:rsidRPr="00E16287">
        <w:rPr>
          <w:lang w:eastAsia="en-GB"/>
        </w:rPr>
        <w:t xml:space="preserve">, when all of the SMTC occasions of this intra-frequency </w:t>
      </w:r>
      <w:r w:rsidRPr="00E16287">
        <w:rPr>
          <w:lang w:val="en-US" w:eastAsia="en-GB"/>
        </w:rPr>
        <w:t>measurement object</w:t>
      </w:r>
      <w:r w:rsidRPr="00E16287">
        <w:rPr>
          <w:lang w:eastAsia="en-GB"/>
        </w:rPr>
        <w:t xml:space="preserve"> are overlapped by the measurement gap</w:t>
      </w:r>
      <w:r>
        <w:rPr>
          <w:lang w:eastAsia="en-GB"/>
        </w:rPr>
        <w:t>.</w:t>
      </w:r>
    </w:p>
    <w:p w14:paraId="1F853E04" w14:textId="77777777" w:rsidR="00D34C72" w:rsidRPr="00E16287" w:rsidRDefault="00D34C72" w:rsidP="00D34C72">
      <w:pPr>
        <w:ind w:left="568"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bookmarkStart w:id="12" w:name="_Hlk187957117"/>
      <w:r>
        <w:t>9.2.</w:t>
      </w:r>
      <w:r>
        <w:rPr>
          <w:rFonts w:eastAsia="SimSun" w:hint="eastAsia"/>
          <w:lang w:val="en-US" w:eastAsia="zh-CN"/>
        </w:rPr>
        <w:t>1 and 9.2A.1</w:t>
      </w:r>
      <w:bookmarkEnd w:id="12"/>
      <w:r w:rsidRPr="00E16287">
        <w:rPr>
          <w:lang w:eastAsia="en-GB"/>
        </w:rPr>
        <w:t xml:space="preserve">, when all of the SMTC occasions of this intra-frequency </w:t>
      </w:r>
      <w:r w:rsidRPr="00E16287">
        <w:rPr>
          <w:lang w:val="en-US" w:eastAsia="en-GB"/>
        </w:rPr>
        <w:t>measurement object</w:t>
      </w:r>
      <w:r w:rsidRPr="00E16287">
        <w:rPr>
          <w:lang w:eastAsia="en-GB"/>
        </w:rPr>
        <w:t xml:space="preserve"> are overlapped by the measurement gap or the union of measurement gaps and MUSIM gaps.</w:t>
      </w:r>
    </w:p>
    <w:p w14:paraId="55A8D95F"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object </w:t>
      </w:r>
      <w:r>
        <w:t>with</w:t>
      </w:r>
      <w:r>
        <w:rPr>
          <w:rFonts w:eastAsia="SimSun"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bookmarkStart w:id="13" w:name="_Hlk187957103"/>
      <w:r>
        <w:t>9.2.</w:t>
      </w:r>
      <w:r>
        <w:rPr>
          <w:rFonts w:eastAsia="SimSun" w:hint="eastAsia"/>
          <w:lang w:val="en-US" w:eastAsia="zh-CN"/>
        </w:rPr>
        <w:t>1 and 9.2A.1</w:t>
      </w:r>
      <w:bookmarkEnd w:id="13"/>
      <w:r w:rsidRPr="00E16287">
        <w:rPr>
          <w:lang w:eastAsia="en-GB"/>
        </w:rPr>
        <w:t>.</w:t>
      </w:r>
    </w:p>
    <w:p w14:paraId="49A7FB03"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w:t>
      </w:r>
      <w:r>
        <w:rPr>
          <w:rFonts w:eastAsia="SimSun" w:hint="eastAsia"/>
          <w:lang w:val="en-US" w:eastAsia="zh-CN"/>
        </w:rPr>
        <w:t>as defined</w:t>
      </w:r>
      <w:r w:rsidRPr="00E16287">
        <w:rPr>
          <w:lang w:eastAsia="en-GB"/>
        </w:rPr>
        <w:t xml:space="preserve"> in clause </w:t>
      </w:r>
      <w:r>
        <w:t>9.2.</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zh-TW"/>
        </w:rPr>
        <w:t xml:space="preserve">, </w:t>
      </w:r>
      <w:r w:rsidRPr="00E16287">
        <w:rPr>
          <w:lang w:eastAsia="en-GB"/>
        </w:rPr>
        <w:t xml:space="preserve">and reporting </w:t>
      </w:r>
      <w:r>
        <w:rPr>
          <w:i/>
          <w:iCs/>
          <w:lang w:val="en-US" w:eastAsia="zh-TW"/>
        </w:rPr>
        <w:t>no-gap-with-interruption</w:t>
      </w:r>
      <w:r w:rsidRPr="00E16287" w:rsidDel="00FB6EC4">
        <w:rPr>
          <w:lang w:eastAsia="en-GB"/>
        </w:rPr>
        <w:t xml:space="preserve"> </w:t>
      </w:r>
      <w:r w:rsidRPr="00E16287">
        <w:rPr>
          <w:lang w:eastAsia="en-GB"/>
        </w:rPr>
        <w:t xml:space="preserve">for this intra-frequency layer via </w:t>
      </w:r>
      <w:r>
        <w:rPr>
          <w:i/>
          <w:iCs/>
          <w:lang w:val="en-US" w:eastAsia="zh-TW"/>
        </w:rPr>
        <w:t>NeedForInterruptionNR-r18</w:t>
      </w:r>
      <w:r w:rsidRPr="00E16287">
        <w:rPr>
          <w:lang w:eastAsia="en-GB"/>
        </w:rPr>
        <w:t>, when all of the SMTC occasions of this intra-frequency measurement object are overlapped by the measurement gap.</w:t>
      </w:r>
    </w:p>
    <w:p w14:paraId="4C557256"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w:t>
      </w:r>
      <w:r>
        <w:rPr>
          <w:rFonts w:eastAsia="SimSun" w:hint="eastAsia"/>
          <w:lang w:val="en-US" w:eastAsia="zh-CN"/>
        </w:rPr>
        <w:t>as defined</w:t>
      </w:r>
      <w:r w:rsidRPr="00E16287">
        <w:rPr>
          <w:lang w:eastAsia="en-GB"/>
        </w:rPr>
        <w:t xml:space="preserve"> in clause </w:t>
      </w:r>
      <w:r>
        <w:t>9.2.</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en-GB"/>
        </w:rPr>
        <w:t xml:space="preserve"> </w:t>
      </w:r>
      <w:r w:rsidRPr="00E16287">
        <w:rPr>
          <w:lang w:eastAsia="en-GB"/>
        </w:rPr>
        <w:t xml:space="preserve">for this intra-frequency layer via </w:t>
      </w:r>
      <w:r>
        <w:rPr>
          <w:i/>
          <w:iCs/>
          <w:lang w:val="en-US" w:eastAsia="zh-TW"/>
        </w:rPr>
        <w:t>NeedForInterruptionNR-r18</w:t>
      </w:r>
      <w:r w:rsidRPr="00E16287">
        <w:rPr>
          <w:lang w:eastAsia="en-GB"/>
        </w:rPr>
        <w:t xml:space="preserve">, when </w:t>
      </w:r>
    </w:p>
    <w:p w14:paraId="05103BB1" w14:textId="77777777" w:rsidR="00D34C72" w:rsidRPr="00E16287" w:rsidRDefault="00D34C72" w:rsidP="00D34C72">
      <w:pPr>
        <w:ind w:left="852" w:hanging="284"/>
        <w:rPr>
          <w:lang w:eastAsia="en-GB"/>
        </w:rPr>
      </w:pPr>
      <w:r w:rsidRPr="00E16287">
        <w:rPr>
          <w:lang w:eastAsia="en-GB"/>
        </w:rPr>
        <w:t>-</w:t>
      </w:r>
      <w:r w:rsidRPr="00E16287">
        <w:rPr>
          <w:lang w:eastAsia="en-GB"/>
        </w:rPr>
        <w:tab/>
        <w:t xml:space="preserve">all of the SMTC occasions of this intra-frequency </w:t>
      </w:r>
      <w:r w:rsidRPr="00E16287">
        <w:rPr>
          <w:lang w:val="en-US" w:eastAsia="en-GB"/>
        </w:rPr>
        <w:t>measurement object</w:t>
      </w:r>
      <w:r w:rsidRPr="00E16287">
        <w:rPr>
          <w:lang w:eastAsia="en-GB"/>
        </w:rPr>
        <w:t xml:space="preserve"> are overlapped by the measurement gap, or</w:t>
      </w:r>
    </w:p>
    <w:p w14:paraId="5ACE9EBC" w14:textId="77777777" w:rsidR="00D34C72" w:rsidRPr="00E16287" w:rsidRDefault="00D34C72" w:rsidP="00D34C72">
      <w:pPr>
        <w:ind w:left="852" w:hanging="284"/>
        <w:rPr>
          <w:lang w:eastAsia="en-GB"/>
        </w:rPr>
      </w:pPr>
      <w:r w:rsidRPr="00E16287">
        <w:rPr>
          <w:lang w:eastAsia="en-GB"/>
        </w:rPr>
        <w:t>-</w:t>
      </w:r>
      <w:r w:rsidRPr="00E16287">
        <w:rPr>
          <w:lang w:eastAsia="en-GB"/>
        </w:rPr>
        <w:tab/>
        <w:t>part of the SMTC occasions of this intra-frequency measurement object are overlapped by the measurement gap.</w:t>
      </w:r>
    </w:p>
    <w:p w14:paraId="43AC7D4B"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overlapped by the measurement gap.</w:t>
      </w:r>
    </w:p>
    <w:p w14:paraId="4B4F8EC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partially overlapped by the measurement gap.</w:t>
      </w:r>
    </w:p>
    <w:p w14:paraId="46250451" w14:textId="77777777" w:rsidR="00D34C72" w:rsidRPr="00E16287" w:rsidRDefault="00D34C72" w:rsidP="00D34C72">
      <w:pPr>
        <w:ind w:left="568" w:hanging="284"/>
        <w:rPr>
          <w:lang w:eastAsia="en-GB"/>
        </w:rPr>
      </w:pPr>
      <w:r w:rsidRPr="00E16287">
        <w:rPr>
          <w:rFonts w:hint="eastAsia"/>
          <w:lang w:eastAsia="zh-CN"/>
        </w:rPr>
        <w:t>-</w:t>
      </w:r>
      <w:r w:rsidRPr="00E16287">
        <w:rPr>
          <w:lang w:eastAsia="en-GB"/>
        </w:rPr>
        <w:tab/>
        <w:t>SSB-based inter-frequency measurement object</w:t>
      </w:r>
      <w:r w:rsidRPr="00E16287">
        <w:rPr>
          <w:rFonts w:hint="eastAsia"/>
          <w:lang w:eastAsia="zh-CN"/>
        </w:rPr>
        <w:t xml:space="preserve"> with measurement gap</w:t>
      </w:r>
      <w:r w:rsidRPr="00E16287">
        <w:rPr>
          <w:lang w:eastAsia="en-GB"/>
        </w:rPr>
        <w:t xml:space="preserve">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w:t>
      </w:r>
    </w:p>
    <w:p w14:paraId="15236EB8" w14:textId="77777777" w:rsidR="00D34C72" w:rsidRPr="00E16287" w:rsidRDefault="00D34C72" w:rsidP="00D34C72">
      <w:pPr>
        <w:ind w:left="568" w:hanging="284"/>
        <w:rPr>
          <w:lang w:eastAsia="en-GB"/>
        </w:rPr>
      </w:pPr>
      <w:r w:rsidRPr="00E16287">
        <w:rPr>
          <w:lang w:eastAsia="en-GB"/>
        </w:rPr>
        <w:t>-</w:t>
      </w:r>
      <w:r w:rsidRPr="00E16287">
        <w:rPr>
          <w:lang w:eastAsia="en-GB"/>
        </w:rPr>
        <w:tab/>
        <w:t>SSB-based inter-frequency measurement object</w:t>
      </w:r>
      <w:r w:rsidRPr="00E16287">
        <w:rPr>
          <w:rFonts w:hint="eastAsia"/>
          <w:lang w:eastAsia="zh-CN"/>
        </w:rPr>
        <w:t xml:space="preserve"> with</w:t>
      </w:r>
      <w:r w:rsidRPr="00E16287">
        <w:rPr>
          <w:lang w:eastAsia="zh-CN"/>
        </w:rPr>
        <w:t>out</w:t>
      </w:r>
      <w:r w:rsidRPr="00E16287">
        <w:rPr>
          <w:rFonts w:hint="eastAsia"/>
          <w:lang w:eastAsia="zh-CN"/>
        </w:rPr>
        <w:t xml:space="preserve"> measurement gap</w:t>
      </w:r>
      <w:r w:rsidRPr="00E16287">
        <w:rPr>
          <w:lang w:eastAsia="en-GB"/>
        </w:rPr>
        <w:t xml:space="preserve"> for UE capable of </w:t>
      </w:r>
      <w:proofErr w:type="spellStart"/>
      <w:r w:rsidRPr="00E16287">
        <w:rPr>
          <w:i/>
          <w:iCs/>
          <w:lang w:eastAsia="en-GB"/>
        </w:rPr>
        <w:t>interFrequencyMeas</w:t>
      </w:r>
      <w:proofErr w:type="spellEnd"/>
      <w:r w:rsidRPr="00E16287">
        <w:rPr>
          <w:i/>
          <w:iCs/>
          <w:lang w:eastAsia="en-GB"/>
        </w:rPr>
        <w:t xml:space="preserve">-NoGap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when</w:t>
      </w:r>
    </w:p>
    <w:p w14:paraId="0B5B53C7" w14:textId="77777777" w:rsidR="00D34C72" w:rsidRPr="00E16287" w:rsidRDefault="00D34C72" w:rsidP="00D34C72">
      <w:pPr>
        <w:ind w:left="851" w:hanging="284"/>
        <w:rPr>
          <w:lang w:eastAsia="zh-CN"/>
        </w:rPr>
      </w:pPr>
      <w:r w:rsidRPr="00E16287">
        <w:rPr>
          <w:lang w:eastAsia="zh-CN"/>
        </w:rPr>
        <w:t>-</w:t>
      </w:r>
      <w:r w:rsidRPr="00E16287">
        <w:rPr>
          <w:lang w:eastAsia="en-GB"/>
        </w:rPr>
        <w:tab/>
      </w:r>
      <w:r w:rsidRPr="00E16287">
        <w:rPr>
          <w:rFonts w:hint="eastAsia"/>
          <w:lang w:eastAsia="zh-CN"/>
        </w:rPr>
        <w:t xml:space="preserve">all of the SMTC occasions of this inter-frequency </w:t>
      </w:r>
      <w:r w:rsidRPr="00E16287">
        <w:rPr>
          <w:lang w:eastAsia="zh-CN"/>
        </w:rPr>
        <w:t>measurement</w:t>
      </w:r>
      <w:r w:rsidRPr="00E16287">
        <w:rPr>
          <w:rFonts w:hint="eastAsia"/>
          <w:lang w:eastAsia="zh-CN"/>
        </w:rPr>
        <w:t xml:space="preserve"> object are overlapped by the </w:t>
      </w:r>
      <w:r w:rsidRPr="00E16287">
        <w:rPr>
          <w:lang w:eastAsia="zh-CN"/>
        </w:rPr>
        <w:t>measurement</w:t>
      </w:r>
      <w:r w:rsidRPr="00E16287">
        <w:rPr>
          <w:rFonts w:hint="eastAsia"/>
          <w:lang w:eastAsia="zh-CN"/>
        </w:rPr>
        <w:t xml:space="preserve"> gap</w:t>
      </w:r>
      <w:r w:rsidRPr="00E16287">
        <w:rPr>
          <w:lang w:eastAsia="zh-CN"/>
        </w:rPr>
        <w:t>, or</w:t>
      </w:r>
    </w:p>
    <w:p w14:paraId="49A99EFB" w14:textId="77777777" w:rsidR="00D34C72" w:rsidRPr="00E16287" w:rsidRDefault="00D34C72" w:rsidP="00D34C72">
      <w:pPr>
        <w:ind w:left="851" w:hanging="284"/>
        <w:rPr>
          <w:lang w:eastAsia="zh-CN"/>
        </w:rPr>
      </w:pPr>
      <w:r w:rsidRPr="00E16287">
        <w:rPr>
          <w:lang w:eastAsia="zh-CN"/>
        </w:rPr>
        <w:t>-</w:t>
      </w:r>
      <w:r w:rsidRPr="00E16287">
        <w:rPr>
          <w:lang w:eastAsia="zh-CN"/>
        </w:rPr>
        <w:tab/>
        <w:t xml:space="preserve">part of the SMTC occasions of this inter-frequency measurement object are overlapped by the measurement gap, but </w:t>
      </w:r>
      <w:r w:rsidRPr="00E16287">
        <w:rPr>
          <w:lang w:eastAsia="zh-TW"/>
        </w:rPr>
        <w:t xml:space="preserve">the flag </w:t>
      </w:r>
      <w:r w:rsidRPr="00E16287">
        <w:rPr>
          <w:i/>
          <w:lang w:eastAsia="zh-TW"/>
        </w:rPr>
        <w:t>interFrequencyConfig-NoGap-r16</w:t>
      </w:r>
      <w:r w:rsidRPr="00E16287">
        <w:rPr>
          <w:lang w:eastAsia="zh-TW"/>
        </w:rPr>
        <w:t xml:space="preserve"> is not configured by the Network</w:t>
      </w:r>
      <w:r w:rsidRPr="00E16287">
        <w:rPr>
          <w:lang w:eastAsia="zh-CN"/>
        </w:rPr>
        <w:t>.</w:t>
      </w:r>
    </w:p>
    <w:p w14:paraId="0B44EB0A"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inter-frequency measurement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 xml:space="preserve">when all of the SMTC occasions of this inter-frequency </w:t>
      </w:r>
      <w:r w:rsidRPr="00E16287">
        <w:rPr>
          <w:lang w:val="en-US" w:eastAsia="en-GB"/>
        </w:rPr>
        <w:t>measurement object</w:t>
      </w:r>
      <w:r w:rsidRPr="00E16287">
        <w:rPr>
          <w:lang w:eastAsia="en-GB"/>
        </w:rPr>
        <w:t xml:space="preserve"> are overlapped by the measurement gap.</w:t>
      </w:r>
    </w:p>
    <w:p w14:paraId="6DF988AA"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inter-frequency measurement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 xml:space="preserve">when </w:t>
      </w:r>
    </w:p>
    <w:p w14:paraId="18FCDE24"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all of the SMTC occasions of this inter-frequency </w:t>
      </w:r>
      <w:r w:rsidRPr="00E16287">
        <w:rPr>
          <w:lang w:val="en-US" w:eastAsia="en-GB"/>
        </w:rPr>
        <w:t>measurement object</w:t>
      </w:r>
      <w:r w:rsidRPr="00E16287">
        <w:rPr>
          <w:lang w:eastAsia="en-GB"/>
        </w:rPr>
        <w:t xml:space="preserve"> are overlapped by the measurement gap, or</w:t>
      </w:r>
    </w:p>
    <w:p w14:paraId="37E2D2A3" w14:textId="77777777" w:rsidR="00D34C72" w:rsidRPr="00E16287" w:rsidRDefault="00D34C72" w:rsidP="00D34C72">
      <w:pPr>
        <w:ind w:left="851" w:hanging="284"/>
        <w:rPr>
          <w:lang w:eastAsia="en-GB"/>
        </w:rPr>
      </w:pPr>
      <w:r w:rsidRPr="00E16287">
        <w:rPr>
          <w:lang w:eastAsia="en-GB"/>
        </w:rPr>
        <w:t>-</w:t>
      </w:r>
      <w:r w:rsidRPr="00E16287">
        <w:rPr>
          <w:lang w:eastAsia="en-GB"/>
        </w:rPr>
        <w:tab/>
        <w:t>part of the SMTC occasions of this inter-frequency measurement object are overlapped by the measurement gap.</w:t>
      </w:r>
    </w:p>
    <w:p w14:paraId="13B77C9A" w14:textId="77777777" w:rsidR="00D34C72" w:rsidRPr="00E16287" w:rsidRDefault="00D34C72" w:rsidP="00D34C72">
      <w:pPr>
        <w:ind w:left="568" w:hanging="284"/>
        <w:rPr>
          <w:lang w:eastAsia="zh-CN"/>
        </w:rPr>
      </w:pPr>
      <w:r w:rsidRPr="00E16287">
        <w:rPr>
          <w:lang w:eastAsia="en-GB"/>
        </w:rPr>
        <w:t>-</w:t>
      </w:r>
      <w:r w:rsidRPr="00E16287">
        <w:rPr>
          <w:lang w:eastAsia="en-GB"/>
        </w:rPr>
        <w:tab/>
      </w:r>
      <w:r w:rsidRPr="00E16287">
        <w:rPr>
          <w:lang w:eastAsia="zh-CN"/>
        </w:rPr>
        <w:t>Intra-frequency RSSI/CO measurement with measurement gap in clause 9.2A.7.</w:t>
      </w:r>
    </w:p>
    <w:p w14:paraId="0133DB11"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Intra-frequency RSSI/CO measurement </w:t>
      </w:r>
      <w:r>
        <w:t>with</w:t>
      </w:r>
      <w:r>
        <w:rPr>
          <w:rFonts w:eastAsia="SimSun" w:hint="eastAsia"/>
          <w:lang w:val="en-US" w:eastAsia="zh-CN"/>
        </w:rPr>
        <w:t>out</w:t>
      </w:r>
      <w:r w:rsidRPr="00E16287">
        <w:rPr>
          <w:lang w:eastAsia="en-GB"/>
        </w:rPr>
        <w:t xml:space="preserve"> measurement gap in clause 9.2A.7 when all of the RMTC          occasions of this intra-frequency RSSI/CO measurement are overlapped by the measurement gap(s).</w:t>
      </w:r>
    </w:p>
    <w:p w14:paraId="3D67DAB7" w14:textId="77777777" w:rsidR="00D34C72" w:rsidRPr="00E16287" w:rsidRDefault="00D34C72" w:rsidP="00D34C72">
      <w:pPr>
        <w:ind w:left="568" w:hanging="284"/>
        <w:rPr>
          <w:lang w:eastAsia="en-GB"/>
        </w:rPr>
      </w:pPr>
      <w:r w:rsidRPr="00E16287">
        <w:rPr>
          <w:lang w:eastAsia="en-GB"/>
        </w:rPr>
        <w:t>-</w:t>
      </w:r>
      <w:r w:rsidRPr="00E16287">
        <w:rPr>
          <w:lang w:eastAsia="en-GB"/>
        </w:rPr>
        <w:tab/>
      </w:r>
      <w:r w:rsidRPr="00E16287">
        <w:rPr>
          <w:lang w:eastAsia="zh-CN"/>
        </w:rPr>
        <w:t>Inter-frequency RSSI/CO measurement in clause</w:t>
      </w:r>
      <w:r>
        <w:rPr>
          <w:lang w:eastAsia="zh-CN"/>
        </w:rPr>
        <w:t>s</w:t>
      </w:r>
      <w:r w:rsidRPr="00E16287">
        <w:rPr>
          <w:lang w:eastAsia="zh-CN"/>
        </w:rPr>
        <w:t xml:space="preserve"> 9.3A.8 and 9.3A.9.</w:t>
      </w:r>
    </w:p>
    <w:p w14:paraId="543E7985" w14:textId="77777777" w:rsidR="00D34C72" w:rsidRPr="00E16287" w:rsidRDefault="00D34C72" w:rsidP="00D34C72">
      <w:pPr>
        <w:ind w:left="568" w:hanging="284"/>
        <w:rPr>
          <w:lang w:eastAsia="en-GB"/>
        </w:rPr>
      </w:pPr>
      <w:r w:rsidRPr="00E16287">
        <w:rPr>
          <w:lang w:eastAsia="en-GB"/>
        </w:rPr>
        <w:lastRenderedPageBreak/>
        <w:t>-</w:t>
      </w:r>
      <w:r w:rsidRPr="00E16287">
        <w:rPr>
          <w:lang w:eastAsia="en-GB"/>
        </w:rPr>
        <w:tab/>
        <w:t>E-UTRA inter-RAT measurement object causing scheduling restriction in clauses 9.4.8, when</w:t>
      </w:r>
    </w:p>
    <w:p w14:paraId="7BC8BCDA" w14:textId="77777777" w:rsidR="00D34C72" w:rsidRPr="00E16287" w:rsidRDefault="00D34C72" w:rsidP="00D34C72">
      <w:pPr>
        <w:ind w:left="851" w:hanging="284"/>
        <w:rPr>
          <w:lang w:eastAsia="en-GB"/>
        </w:rPr>
      </w:pPr>
      <w:r w:rsidRPr="00E16287">
        <w:rPr>
          <w:lang w:eastAsia="en-GB"/>
        </w:rPr>
        <w:t>-</w:t>
      </w:r>
      <w:r w:rsidRPr="00E16287">
        <w:rPr>
          <w:lang w:eastAsia="en-GB"/>
        </w:rPr>
        <w:tab/>
        <w:t>EMW is configured and fully overlapped with measurement gap, and the periodicity of measurement gap and EMW is the same, or</w:t>
      </w:r>
    </w:p>
    <w:p w14:paraId="5F01F9B8" w14:textId="77777777" w:rsidR="00D34C72" w:rsidRPr="00E16287" w:rsidRDefault="00D34C72" w:rsidP="00D34C72">
      <w:pPr>
        <w:ind w:left="851" w:hanging="284"/>
        <w:rPr>
          <w:lang w:eastAsia="en-GB"/>
        </w:rPr>
      </w:pPr>
      <w:r w:rsidRPr="00E16287">
        <w:rPr>
          <w:lang w:eastAsia="en-GB"/>
        </w:rPr>
        <w:t>-</w:t>
      </w:r>
      <w:r w:rsidRPr="00E16287">
        <w:rPr>
          <w:lang w:eastAsia="en-GB"/>
        </w:rPr>
        <w:tab/>
        <w:t>EMW is not configured.</w:t>
      </w:r>
    </w:p>
    <w:p w14:paraId="69D5F1DD" w14:textId="77777777" w:rsidR="00D34C72" w:rsidRPr="00E16287" w:rsidRDefault="00D34C72" w:rsidP="00D34C72">
      <w:pPr>
        <w:ind w:left="568" w:hanging="284"/>
        <w:rPr>
          <w:i/>
          <w:lang w:eastAsia="en-GB"/>
        </w:rPr>
      </w:pPr>
      <w:r w:rsidRPr="00E16287">
        <w:rPr>
          <w:lang w:eastAsia="zh-CN"/>
        </w:rPr>
        <w:t>[</w:t>
      </w:r>
      <w:r w:rsidRPr="00E16287">
        <w:rPr>
          <w:rFonts w:hint="eastAsia"/>
          <w:lang w:eastAsia="zh-CN"/>
        </w:rPr>
        <w:t>-</w:t>
      </w:r>
      <w:r w:rsidRPr="00E16287">
        <w:rPr>
          <w:lang w:eastAsia="en-GB"/>
        </w:rPr>
        <w:tab/>
      </w:r>
      <w:r w:rsidRPr="00E16287">
        <w:rPr>
          <w:i/>
          <w:lang w:eastAsia="en-GB"/>
        </w:rPr>
        <w:t xml:space="preserve">FFS: E-UTRA inter-RAT measurement object without measurement gap in clauses 9.4.8 when EMW is configured and fully overlapped with measurement gap, but the periodicity of MG is smaller than EMW.] </w:t>
      </w:r>
    </w:p>
    <w:p w14:paraId="4FACAC50" w14:textId="77777777" w:rsidR="00D34C72" w:rsidRPr="00E16287" w:rsidRDefault="00D34C72" w:rsidP="00D34C72">
      <w:pPr>
        <w:ind w:left="568" w:hanging="284"/>
        <w:rPr>
          <w:lang w:eastAsia="en-GB"/>
        </w:rPr>
      </w:pPr>
      <w:r w:rsidRPr="00E16287">
        <w:rPr>
          <w:lang w:eastAsia="zh-CN"/>
        </w:rPr>
        <w:t>-</w:t>
      </w:r>
      <w:r w:rsidRPr="00E16287">
        <w:rPr>
          <w:i/>
          <w:lang w:eastAsia="en-GB"/>
        </w:rPr>
        <w:tab/>
      </w:r>
      <w:r w:rsidRPr="0083756C">
        <w:rPr>
          <w:iCs/>
          <w:lang w:eastAsia="en-GB"/>
        </w:rPr>
        <w:t>E</w:t>
      </w:r>
      <w:r w:rsidRPr="00E16287">
        <w:rPr>
          <w:i/>
          <w:lang w:eastAsia="en-GB"/>
        </w:rPr>
        <w:t>-</w:t>
      </w:r>
      <w:r w:rsidRPr="00E16287">
        <w:rPr>
          <w:lang w:eastAsia="en-GB"/>
        </w:rPr>
        <w:t>UTRA Inter-RAT measurement object in clauses 9.4.2 and 9.4.3.</w:t>
      </w:r>
    </w:p>
    <w:p w14:paraId="2E5B4AA9" w14:textId="77777777" w:rsidR="00D34C72" w:rsidRPr="00E16287" w:rsidRDefault="00D34C72" w:rsidP="00D34C72">
      <w:pPr>
        <w:ind w:left="568" w:hanging="284"/>
        <w:rPr>
          <w:lang w:eastAsia="en-GB"/>
        </w:rPr>
      </w:pPr>
      <w:r w:rsidRPr="00E16287">
        <w:rPr>
          <w:lang w:eastAsia="en-GB"/>
        </w:rPr>
        <w:t>-</w:t>
      </w:r>
      <w:r w:rsidRPr="00E16287">
        <w:rPr>
          <w:lang w:eastAsia="en-GB"/>
        </w:rPr>
        <w:tab/>
        <w:t>NR PRS-based measurements for positioning in clause 9.9.</w:t>
      </w:r>
    </w:p>
    <w:p w14:paraId="7F4C07D0" w14:textId="77777777" w:rsidR="00D34C72" w:rsidRPr="00E16287" w:rsidRDefault="00D34C72" w:rsidP="00D34C72">
      <w:pPr>
        <w:ind w:left="568" w:hanging="284"/>
        <w:rPr>
          <w:lang w:eastAsia="en-GB"/>
        </w:rPr>
      </w:pPr>
      <w:r w:rsidRPr="00E16287">
        <w:rPr>
          <w:lang w:eastAsia="en-GB"/>
        </w:rPr>
        <w:t>-</w:t>
      </w:r>
      <w:r w:rsidRPr="00E16287">
        <w:rPr>
          <w:lang w:eastAsia="en-GB"/>
        </w:rPr>
        <w:tab/>
        <w:t>E-UTRA Inter-RAT RSTD and E-CID measurements in clauses 9.4.4 and 9.4.5.</w:t>
      </w:r>
    </w:p>
    <w:p w14:paraId="22D4AF46" w14:textId="77777777" w:rsidR="00D34C72" w:rsidRPr="00E16287" w:rsidRDefault="00D34C72" w:rsidP="00D34C72">
      <w:pPr>
        <w:ind w:left="568" w:hanging="284"/>
        <w:rPr>
          <w:lang w:eastAsia="en-GB"/>
        </w:rPr>
      </w:pPr>
      <w:r w:rsidRPr="00E16287">
        <w:rPr>
          <w:lang w:eastAsia="en-GB"/>
        </w:rPr>
        <w:t>-</w:t>
      </w:r>
      <w:r w:rsidRPr="00E16287">
        <w:rPr>
          <w:lang w:eastAsia="en-GB"/>
        </w:rPr>
        <w:tab/>
      </w:r>
      <w:r w:rsidRPr="00E16287">
        <w:rPr>
          <w:noProof/>
          <w:lang w:eastAsia="zh-CN"/>
        </w:rPr>
        <w:t xml:space="preserve">For a UE in </w:t>
      </w:r>
      <w:r w:rsidRPr="00E16287">
        <w:rPr>
          <w:lang w:eastAsia="en-GB"/>
        </w:rPr>
        <w:t>E-UTRA-NR dual connectivity operation</w:t>
      </w:r>
      <w:r w:rsidRPr="00E16287">
        <w:rPr>
          <w:noProof/>
          <w:lang w:eastAsia="zh-CN"/>
        </w:rPr>
        <w:t xml:space="preserve">, </w:t>
      </w:r>
      <w:r w:rsidRPr="00E16287">
        <w:rPr>
          <w:lang w:eastAsia="en-GB"/>
        </w:rPr>
        <w:t xml:space="preserve">NR </w:t>
      </w:r>
      <w:r w:rsidRPr="00E16287">
        <w:rPr>
          <w:lang w:val="en-US" w:eastAsia="zh-CN"/>
        </w:rPr>
        <w:t>SSB-based</w:t>
      </w:r>
      <w:r w:rsidRPr="00E16287">
        <w:rPr>
          <w:lang w:eastAsia="en-GB"/>
        </w:rPr>
        <w:t xml:space="preserve"> Inter-RAT measurement object configured by the E-UTRAN </w:t>
      </w:r>
      <w:proofErr w:type="spellStart"/>
      <w:r w:rsidRPr="00E16287">
        <w:rPr>
          <w:lang w:eastAsia="en-GB"/>
        </w:rPr>
        <w:t>PCell</w:t>
      </w:r>
      <w:proofErr w:type="spellEnd"/>
      <w:r w:rsidRPr="00E16287">
        <w:rPr>
          <w:lang w:eastAsia="en-GB"/>
        </w:rPr>
        <w:t xml:space="preserve"> (TS 36.133 [15] clause 8.17.4) on an NR serving carrier </w:t>
      </w:r>
    </w:p>
    <w:p w14:paraId="5454DBE2"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the SSB is not completely contained in the </w:t>
      </w:r>
      <w:r w:rsidRPr="00E16287">
        <w:rPr>
          <w:lang w:eastAsia="zh-CN"/>
        </w:rPr>
        <w:t>active BWP</w:t>
      </w:r>
      <w:r w:rsidRPr="00E16287">
        <w:rPr>
          <w:lang w:eastAsia="en-GB"/>
        </w:rPr>
        <w:t xml:space="preserve"> of the UE, or </w:t>
      </w:r>
    </w:p>
    <w:p w14:paraId="56844391"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all of the SMTC occasions of this inter-RAT measurement object are overlapped by the measurement </w:t>
      </w:r>
      <w:proofErr w:type="gramStart"/>
      <w:r w:rsidRPr="00E16287">
        <w:rPr>
          <w:lang w:eastAsia="en-GB"/>
        </w:rPr>
        <w:t>gap;</w:t>
      </w:r>
      <w:proofErr w:type="gramEnd"/>
    </w:p>
    <w:p w14:paraId="2B21030B"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NR </w:t>
      </w:r>
      <w:r w:rsidRPr="00E16287">
        <w:rPr>
          <w:lang w:val="en-US" w:eastAsia="zh-CN"/>
        </w:rPr>
        <w:t>SSB-based</w:t>
      </w:r>
      <w:r w:rsidRPr="00E16287">
        <w:rPr>
          <w:lang w:eastAsia="en-GB"/>
        </w:rPr>
        <w:t xml:space="preserve"> Inter-RAT measurement object configured by the E-UTRAN </w:t>
      </w:r>
      <w:proofErr w:type="spellStart"/>
      <w:r w:rsidRPr="00E16287">
        <w:rPr>
          <w:lang w:eastAsia="en-GB"/>
        </w:rPr>
        <w:t>PCell</w:t>
      </w:r>
      <w:proofErr w:type="spellEnd"/>
      <w:r w:rsidRPr="00E16287">
        <w:rPr>
          <w:lang w:eastAsia="en-GB"/>
        </w:rPr>
        <w:t xml:space="preserve"> (TS 36.133 [15] clause 8.17.4) on an NR non-serving carrier.</w:t>
      </w:r>
    </w:p>
    <w:p w14:paraId="2C7E900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E-UTRAN Inter-frequency measurement object configured by the E-UTRAN </w:t>
      </w:r>
      <w:proofErr w:type="spellStart"/>
      <w:r w:rsidRPr="00E16287">
        <w:rPr>
          <w:lang w:eastAsia="en-GB"/>
        </w:rPr>
        <w:t>PCell</w:t>
      </w:r>
      <w:proofErr w:type="spellEnd"/>
      <w:r w:rsidRPr="00E16287">
        <w:rPr>
          <w:lang w:eastAsia="en-GB"/>
        </w:rPr>
        <w:t xml:space="preserve"> (TS 36.133 [15] clause 8.17.3) and by the E-UTRAN </w:t>
      </w:r>
      <w:proofErr w:type="spellStart"/>
      <w:r w:rsidRPr="00E16287">
        <w:rPr>
          <w:lang w:eastAsia="en-GB"/>
        </w:rPr>
        <w:t>PSCell</w:t>
      </w:r>
      <w:proofErr w:type="spellEnd"/>
      <w:r w:rsidRPr="00E16287">
        <w:rPr>
          <w:lang w:eastAsia="en-GB"/>
        </w:rPr>
        <w:t xml:space="preserve"> (TS 36.133 [15] clause 8.19.3).</w:t>
      </w:r>
    </w:p>
    <w:p w14:paraId="0E67CD30"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E-UTRAN Inter-frequency RSTD measurement configured by the E-UTRAN </w:t>
      </w:r>
      <w:proofErr w:type="spellStart"/>
      <w:r w:rsidRPr="00E16287">
        <w:rPr>
          <w:lang w:eastAsia="en-GB"/>
        </w:rPr>
        <w:t>PCell</w:t>
      </w:r>
      <w:proofErr w:type="spellEnd"/>
      <w:r w:rsidRPr="00E16287">
        <w:rPr>
          <w:lang w:eastAsia="en-GB"/>
        </w:rPr>
        <w:t xml:space="preserve"> (TS 36.133 [15] clause 8.17.15).</w:t>
      </w:r>
    </w:p>
    <w:p w14:paraId="3F3754D9"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UTRA Inter-RAT measurement object configured by the E-UTRAN </w:t>
      </w:r>
      <w:proofErr w:type="spellStart"/>
      <w:r w:rsidRPr="00E16287">
        <w:rPr>
          <w:lang w:eastAsia="en-GB"/>
        </w:rPr>
        <w:t>PCell</w:t>
      </w:r>
      <w:proofErr w:type="spellEnd"/>
      <w:r w:rsidRPr="00E16287">
        <w:rPr>
          <w:lang w:eastAsia="en-GB"/>
        </w:rPr>
        <w:t xml:space="preserve"> (TS 36.133 [15] clauses 8.17.5 to 8.17.12).</w:t>
      </w:r>
    </w:p>
    <w:p w14:paraId="48BEDB54"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GSM Inter-RAT measurements configured by the E-UTRAN </w:t>
      </w:r>
      <w:proofErr w:type="spellStart"/>
      <w:r w:rsidRPr="00E16287">
        <w:rPr>
          <w:lang w:eastAsia="en-GB"/>
        </w:rPr>
        <w:t>PCell</w:t>
      </w:r>
      <w:proofErr w:type="spellEnd"/>
      <w:r w:rsidRPr="00E16287">
        <w:rPr>
          <w:lang w:eastAsia="en-GB"/>
        </w:rPr>
        <w:t xml:space="preserve"> (TS 36.133 [15] clauses 8.17.13 and 8.17.14).</w:t>
      </w:r>
    </w:p>
    <w:p w14:paraId="5CF0FED4" w14:textId="77777777" w:rsidR="00D34C72" w:rsidRPr="00E16287" w:rsidRDefault="00D34C72" w:rsidP="00D34C72">
      <w:pPr>
        <w:ind w:left="568" w:hanging="284"/>
        <w:rPr>
          <w:lang w:eastAsia="en-GB"/>
        </w:rPr>
      </w:pPr>
      <w:r w:rsidRPr="00E16287">
        <w:rPr>
          <w:rFonts w:eastAsia="Malgun Gothic" w:hint="eastAsia"/>
          <w:lang w:eastAsia="zh-CN"/>
        </w:rPr>
        <w:t>-</w:t>
      </w:r>
      <w:r w:rsidRPr="00E16287">
        <w:rPr>
          <w:rFonts w:eastAsia="Malgun Gothic"/>
          <w:lang w:eastAsia="en-GB"/>
        </w:rPr>
        <w:tab/>
        <w:t xml:space="preserve">Note: The derivation of </w:t>
      </w:r>
      <w:proofErr w:type="spellStart"/>
      <w:r w:rsidRPr="00E16287">
        <w:rPr>
          <w:rFonts w:eastAsia="Malgun Gothic"/>
          <w:lang w:eastAsia="en-GB"/>
        </w:rPr>
        <w:t>CSSF</w:t>
      </w:r>
      <w:r w:rsidRPr="00E16287">
        <w:rPr>
          <w:rFonts w:eastAsia="Malgun Gothic"/>
          <w:vertAlign w:val="subscript"/>
          <w:lang w:eastAsia="en-GB"/>
        </w:rPr>
        <w:t>within_</w:t>
      </w:r>
      <w:proofErr w:type="gramStart"/>
      <w:r w:rsidRPr="00E16287">
        <w:rPr>
          <w:rFonts w:eastAsia="Malgun Gothic"/>
          <w:vertAlign w:val="subscript"/>
          <w:lang w:eastAsia="en-GB"/>
        </w:rPr>
        <w:t>gap,i</w:t>
      </w:r>
      <w:proofErr w:type="spellEnd"/>
      <w:proofErr w:type="gramEnd"/>
      <w:r w:rsidRPr="00E16287">
        <w:rPr>
          <w:rFonts w:eastAsia="Malgun Gothic"/>
          <w:lang w:eastAsia="en-GB"/>
        </w:rPr>
        <w:t xml:space="preserve"> additionally considers the impact of SSB-based inter-frequency L1-RSRP measurement </w:t>
      </w:r>
      <w:r w:rsidRPr="00E16287">
        <w:rPr>
          <w:rFonts w:eastAsia="Malgun Gothic" w:hint="eastAsia"/>
          <w:lang w:eastAsia="zh-CN"/>
        </w:rPr>
        <w:t>with measurement gap</w:t>
      </w:r>
      <w:r w:rsidRPr="00E16287">
        <w:rPr>
          <w:rFonts w:eastAsia="Malgun Gothic"/>
          <w:lang w:eastAsia="en-GB"/>
        </w:rPr>
        <w:t xml:space="preserve"> in clause 9.15.5.</w:t>
      </w:r>
    </w:p>
    <w:p w14:paraId="246CF8A3" w14:textId="77777777" w:rsidR="00D34C72" w:rsidRPr="00E16287" w:rsidRDefault="00D34C72" w:rsidP="00D34C72">
      <w:pPr>
        <w:rPr>
          <w:lang w:eastAsia="en-GB"/>
        </w:rPr>
      </w:pPr>
      <w:r w:rsidRPr="00E16287">
        <w:rPr>
          <w:lang w:eastAsia="en-GB"/>
        </w:rPr>
        <w:t xml:space="preserve">The UE is expected to conduct the measurement of this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only within the measurement gap or the associated measurement gap if concurrent measurement gaps are configured. If UE is configured with concurrent measurement gaps and an association between measurement object </w:t>
      </w:r>
      <w:r w:rsidRPr="0083756C">
        <w:rPr>
          <w:i/>
          <w:iCs/>
          <w:lang w:eastAsia="en-GB"/>
        </w:rPr>
        <w:t>i</w:t>
      </w:r>
      <w:r w:rsidRPr="00E16287">
        <w:rPr>
          <w:lang w:eastAsia="en-GB"/>
        </w:rPr>
        <w:t xml:space="preserve"> and certain measurement gap is provided, the requirements are defined assuming the UE shall conduct the measurement of this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within the associated measurement gap.</w:t>
      </w:r>
    </w:p>
    <w:p w14:paraId="038B5518" w14:textId="77777777" w:rsidR="00D34C72" w:rsidRPr="00E16287" w:rsidRDefault="00D34C72" w:rsidP="00D34C72">
      <w:pPr>
        <w:rPr>
          <w:lang w:eastAsia="en-GB"/>
        </w:rPr>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E16287">
        <w:rPr>
          <w:i/>
          <w:lang w:eastAsia="en-GB"/>
        </w:rPr>
        <w:t>smtc1</w:t>
      </w:r>
      <w:r w:rsidRPr="00E16287">
        <w:rPr>
          <w:lang w:eastAsia="en-GB"/>
        </w:rPr>
        <w:t xml:space="preserve"> is fully overlapping with measurement gaps and </w:t>
      </w:r>
      <w:r w:rsidRPr="00E16287">
        <w:rPr>
          <w:i/>
          <w:lang w:eastAsia="en-GB"/>
        </w:rPr>
        <w:t>smtc2</w:t>
      </w:r>
      <w:r w:rsidRPr="00E16287">
        <w:rPr>
          <w:lang w:eastAsia="en-GB"/>
        </w:rPr>
        <w:t xml:space="preserve"> is partially overlapping with measurement gaps,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and requirements derived from </w:t>
      </w:r>
      <w:proofErr w:type="spellStart"/>
      <w:r w:rsidRPr="00E16287">
        <w:rPr>
          <w:lang w:eastAsia="en-GB"/>
        </w:rPr>
        <w:t>CSSF</w:t>
      </w:r>
      <w:r w:rsidRPr="00E16287">
        <w:rPr>
          <w:vertAlign w:val="subscript"/>
          <w:lang w:eastAsia="en-GB"/>
        </w:rPr>
        <w:t>outside_gap,i</w:t>
      </w:r>
      <w:proofErr w:type="spellEnd"/>
      <w:r w:rsidRPr="00E16287">
        <w:rPr>
          <w:lang w:eastAsia="en-GB"/>
        </w:rPr>
        <w:t xml:space="preserve"> are not specified.</w:t>
      </w:r>
    </w:p>
    <w:p w14:paraId="134C1EF6" w14:textId="77777777" w:rsidR="00D34C72" w:rsidRPr="00E16287" w:rsidRDefault="00D34C72" w:rsidP="00D34C72">
      <w:pPr>
        <w:rPr>
          <w:lang w:val="en-US" w:eastAsia="zh-CN"/>
        </w:rPr>
      </w:pPr>
      <w:r w:rsidRPr="00E16287">
        <w:rPr>
          <w:lang w:val="en-US" w:eastAsia="zh-CN"/>
        </w:rPr>
        <w:t xml:space="preserve">Number of SSB layers shall include SSB for mobility and associated SSB for CSI-RS mobility. The </w:t>
      </w:r>
      <w:proofErr w:type="spellStart"/>
      <w:r w:rsidRPr="00E16287">
        <w:rPr>
          <w:lang w:val="en-US" w:eastAsia="zh-CN"/>
        </w:rPr>
        <w:t>ssbfrequency</w:t>
      </w:r>
      <w:proofErr w:type="spellEnd"/>
      <w:r w:rsidRPr="00E16287">
        <w:rPr>
          <w:lang w:val="en-US" w:eastAsia="zh-CN"/>
        </w:rPr>
        <w:t xml:space="preserve"> is counted only once if the </w:t>
      </w:r>
      <w:proofErr w:type="spellStart"/>
      <w:r w:rsidRPr="00E16287">
        <w:rPr>
          <w:lang w:val="en-US" w:eastAsia="zh-CN"/>
        </w:rPr>
        <w:t>ssbfrequency</w:t>
      </w:r>
      <w:proofErr w:type="spellEnd"/>
      <w:r w:rsidRPr="00E16287">
        <w:rPr>
          <w:lang w:val="en-US" w:eastAsia="zh-CN"/>
        </w:rPr>
        <w:t xml:space="preserve"> for mobility and associated SSB are the same, or </w:t>
      </w:r>
      <w:proofErr w:type="spellStart"/>
      <w:r w:rsidRPr="00E16287">
        <w:rPr>
          <w:lang w:val="en-US" w:eastAsia="zh-CN"/>
        </w:rPr>
        <w:t>ssbfrequency</w:t>
      </w:r>
      <w:proofErr w:type="spellEnd"/>
      <w:r w:rsidRPr="00E16287">
        <w:rPr>
          <w:lang w:val="en-US" w:eastAsia="zh-CN"/>
        </w:rPr>
        <w:t xml:space="preserve"> and </w:t>
      </w:r>
      <w:proofErr w:type="spellStart"/>
      <w:r w:rsidRPr="00E16287">
        <w:rPr>
          <w:lang w:val="en-US" w:eastAsia="zh-CN"/>
        </w:rPr>
        <w:t>smtc</w:t>
      </w:r>
      <w:proofErr w:type="spellEnd"/>
      <w:r w:rsidRPr="00E16287">
        <w:rPr>
          <w:lang w:val="en-US" w:eastAsia="zh-CN"/>
        </w:rPr>
        <w:t xml:space="preserve"> in multiple MOs are the same.</w:t>
      </w:r>
    </w:p>
    <w:p w14:paraId="3D178B82" w14:textId="62DA5ECC" w:rsidR="008909D1" w:rsidRPr="008909D1" w:rsidRDefault="00D34C72" w:rsidP="00281077">
      <w:pPr>
        <w:rPr>
          <w:lang w:eastAsia="zh-CN"/>
        </w:rPr>
      </w:pPr>
      <w:r w:rsidRPr="00E16287">
        <w:rPr>
          <w:lang w:eastAsia="zh-CN"/>
        </w:rPr>
        <w:t>SSB-based measurement and CSI-RS based measurement for mobility configured in the same measurement object are considered as different layers.</w:t>
      </w:r>
    </w:p>
    <w:p w14:paraId="78A19247" w14:textId="6975AF7E" w:rsidR="00281077" w:rsidRDefault="00A34B77" w:rsidP="002810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2D28786" w14:textId="77777777" w:rsidR="00281077" w:rsidRDefault="00281077" w:rsidP="00281077">
      <w:pPr>
        <w:jc w:val="center"/>
        <w:rPr>
          <w:rFonts w:cs="v3.7.0"/>
          <w:b/>
          <w:bCs/>
          <w:color w:val="FF0000"/>
          <w:sz w:val="28"/>
          <w:szCs w:val="28"/>
        </w:rPr>
      </w:pPr>
    </w:p>
    <w:p w14:paraId="1BD2E888" w14:textId="6E7392C5" w:rsidR="00281077" w:rsidRPr="00D34C72" w:rsidRDefault="00281077" w:rsidP="00281077">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1E86762" w14:textId="77777777" w:rsidR="00281077" w:rsidRDefault="00281077" w:rsidP="00A34B77">
      <w:pPr>
        <w:jc w:val="center"/>
        <w:rPr>
          <w:rFonts w:cs="v3.7.0"/>
          <w:b/>
          <w:bCs/>
          <w:color w:val="FF0000"/>
          <w:sz w:val="28"/>
          <w:szCs w:val="28"/>
        </w:rPr>
      </w:pPr>
    </w:p>
    <w:p w14:paraId="76CC8DDC" w14:textId="77777777" w:rsidR="00550EC4" w:rsidRPr="00B34784" w:rsidRDefault="00550EC4" w:rsidP="00550EC4">
      <w:pPr>
        <w:pStyle w:val="Heading5"/>
        <w:rPr>
          <w:b/>
          <w:bCs/>
        </w:rPr>
      </w:pPr>
      <w:r w:rsidRPr="00B34784">
        <w:lastRenderedPageBreak/>
        <w:t>9.1.5.4.1</w:t>
      </w:r>
      <w:r w:rsidRPr="00B34784">
        <w:tab/>
        <w:t>SA mode: carrier-specific scaling factor for L1-RSRP measurements performed within measurement gap</w:t>
      </w:r>
    </w:p>
    <w:p w14:paraId="206B1E9F" w14:textId="77777777" w:rsidR="00550EC4" w:rsidRPr="00B34784" w:rsidRDefault="00550EC4" w:rsidP="00550EC4">
      <w:r w:rsidRPr="00B34784">
        <w:t xml:space="preserve">When one or more inter-frequency L1-RSRP measurement layers are monitored within measurement gaps, the carrier specific scaling factor for a target inter-frequency L1-RSRP measurement layer with index </w:t>
      </w:r>
      <w:r w:rsidRPr="00B34784">
        <w:rPr>
          <w:i/>
        </w:rPr>
        <w:t>i</w:t>
      </w:r>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48826A3D" w14:textId="77777777" w:rsidR="00550EC4" w:rsidRPr="00B34784" w:rsidRDefault="00550EC4" w:rsidP="00550EC4">
      <w:pPr>
        <w:rPr>
          <w:lang w:eastAsia="zh-CN"/>
        </w:rPr>
      </w:pPr>
      <w:r w:rsidRPr="00B34784">
        <w:rPr>
          <w:lang w:eastAsia="zh-CN"/>
        </w:rPr>
        <w:t xml:space="preserve">For UE supporting per-FR gap, for each </w:t>
      </w:r>
      <w:r w:rsidRPr="00B34784">
        <w:t xml:space="preserve">inter-frequency L1-RSRP measurement layer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r>
        <w:t>i</w:t>
      </w:r>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 N</w:t>
      </w:r>
      <w:r w:rsidRPr="00B34784">
        <w:rPr>
          <w:vertAlign w:val="subscript"/>
          <w:lang w:eastAsia="zh-CN"/>
        </w:rPr>
        <w:t>L1_SSB</w:t>
      </w:r>
      <w:r w:rsidRPr="00B34784">
        <w:rPr>
          <w:lang w:eastAsia="zh-CN"/>
        </w:rPr>
        <w:t xml:space="preserve">, where </w:t>
      </w:r>
    </w:p>
    <w:p w14:paraId="4E329401" w14:textId="77777777" w:rsidR="00550EC4" w:rsidRPr="00B34784" w:rsidRDefault="00550EC4" w:rsidP="00550EC4">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and </w:t>
      </w:r>
    </w:p>
    <w:p w14:paraId="0564CF25" w14:textId="77777777" w:rsidR="00550EC4" w:rsidRPr="00B34784" w:rsidRDefault="00550EC4" w:rsidP="00550EC4">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and</w:t>
      </w:r>
    </w:p>
    <w:p w14:paraId="076B7DAF" w14:textId="77777777" w:rsidR="00550EC4" w:rsidRDefault="00550EC4" w:rsidP="00550EC4">
      <w:pPr>
        <w:pStyle w:val="B10"/>
        <w:rPr>
          <w:i/>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SSB based inter-frequency L1-RSRP measurements configured in the same FR as measurement object </w:t>
      </w:r>
      <w:r w:rsidRPr="00B34784">
        <w:rPr>
          <w:i/>
        </w:rPr>
        <w:t xml:space="preserve">i. </w:t>
      </w:r>
    </w:p>
    <w:p w14:paraId="41C161BD" w14:textId="77777777" w:rsidR="00550EC4" w:rsidRPr="00B34784" w:rsidRDefault="00550EC4" w:rsidP="00550EC4">
      <w:pPr>
        <w:pStyle w:val="B10"/>
      </w:pPr>
      <w:r w:rsidRPr="00B34784">
        <w:t>When multiple positioning frequency layers are configured,</w:t>
      </w:r>
    </w:p>
    <w:p w14:paraId="32CF6E39" w14:textId="77777777" w:rsidR="00550EC4" w:rsidRPr="00B34784" w:rsidRDefault="00550EC4" w:rsidP="00550EC4">
      <w:pPr>
        <w:pStyle w:val="B10"/>
        <w:rPr>
          <w:lang w:eastAsia="zh-CN"/>
        </w:rPr>
      </w:pPr>
      <w:r w:rsidRPr="00B34784">
        <w:t>-</w:t>
      </w:r>
      <w:r w:rsidRPr="00B34784">
        <w:tab/>
        <w:t xml:space="preserve">for each SSB based inter-frequency L1-RSRP measurement i,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derived as follows:</w:t>
      </w:r>
    </w:p>
    <w:p w14:paraId="5AC43D06" w14:textId="77777777" w:rsidR="00550EC4" w:rsidRPr="00B34784" w:rsidRDefault="00550EC4" w:rsidP="00550EC4">
      <w:pPr>
        <w:pStyle w:val="B20"/>
      </w:pPr>
      <w:r w:rsidRPr="00B34784">
        <w:t>-</w:t>
      </w:r>
      <w:r w:rsidRPr="00B34784">
        <w:tab/>
      </w:r>
      <w:r w:rsidRPr="00B34784">
        <w:rPr>
          <w:lang w:eastAsia="ko-KR"/>
        </w:rPr>
        <w:t xml:space="preserve">an intermediate </w:t>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gramEnd"/>
      <w:r w:rsidRPr="00B34784">
        <w:rPr>
          <w:vertAlign w:val="subscript"/>
          <w:lang w:eastAsia="ko-KR"/>
        </w:rPr>
        <w:t>,k</w:t>
      </w:r>
      <w:proofErr w:type="spellEnd"/>
      <w:r w:rsidRPr="00B34784">
        <w:rPr>
          <w:lang w:eastAsia="ko-KR"/>
        </w:rPr>
        <w:t xml:space="preserve"> is derived with the following steps assuming only positioning frequency layer </w:t>
      </w:r>
      <w:r w:rsidRPr="00B34784">
        <w:rPr>
          <w:i/>
          <w:iCs/>
          <w:lang w:eastAsia="ko-KR"/>
        </w:rPr>
        <w:t>k</w:t>
      </w:r>
      <w:r w:rsidRPr="00B34784">
        <w:rPr>
          <w:lang w:eastAsia="ko-KR"/>
        </w:rPr>
        <w:t xml:space="preserve"> is configured, and</w:t>
      </w:r>
    </w:p>
    <w:p w14:paraId="3565F17D" w14:textId="77777777" w:rsidR="00550EC4" w:rsidRPr="00B34784" w:rsidRDefault="00550EC4" w:rsidP="00550EC4">
      <w:pPr>
        <w:ind w:left="848" w:hanging="280"/>
      </w:pPr>
      <w:r w:rsidRPr="00B34784">
        <w:t>-</w:t>
      </w:r>
      <w:r w:rsidRPr="00B34784">
        <w:tab/>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spellEnd"/>
      <w:proofErr w:type="gramEnd"/>
      <w:r w:rsidRPr="00B34784">
        <w:rPr>
          <w:lang w:eastAsia="ko-KR"/>
        </w:rPr>
        <w:t>= max(</w:t>
      </w:r>
      <w:proofErr w:type="spellStart"/>
      <w:r w:rsidRPr="00B34784">
        <w:rPr>
          <w:lang w:eastAsia="ko-KR"/>
        </w:rPr>
        <w:t>CSSF</w:t>
      </w:r>
      <w:r w:rsidRPr="00B34784">
        <w:rPr>
          <w:vertAlign w:val="subscript"/>
          <w:lang w:eastAsia="ko-KR"/>
        </w:rPr>
        <w:t>within_gap,i,k</w:t>
      </w:r>
      <w:proofErr w:type="spellEnd"/>
      <w:r w:rsidRPr="00B34784">
        <w:rPr>
          <w:lang w:eastAsia="ko-KR"/>
        </w:rPr>
        <w:t xml:space="preserve">), where </w:t>
      </w:r>
      <w:r w:rsidRPr="00B34784">
        <w:rPr>
          <w:i/>
          <w:iCs/>
          <w:lang w:eastAsia="ko-KR"/>
        </w:rPr>
        <w:t>k</w:t>
      </w:r>
      <w:r w:rsidRPr="00B34784">
        <w:rPr>
          <w:lang w:eastAsia="ko-KR"/>
        </w:rPr>
        <w:t>=0…K-1, and K is the number of configured positioning frequency layers.</w:t>
      </w:r>
    </w:p>
    <w:p w14:paraId="22EE07E0" w14:textId="77777777" w:rsidR="00550EC4" w:rsidRPr="00B34784" w:rsidRDefault="00550EC4" w:rsidP="00550EC4">
      <w:pPr>
        <w:keepNext/>
        <w:keepLines/>
      </w:pPr>
      <w:r w:rsidRPr="00B34784">
        <w:t xml:space="preserve">For each measurement gap </w:t>
      </w:r>
      <w:r w:rsidRPr="00B34784">
        <w:rPr>
          <w:i/>
        </w:rPr>
        <w:t>j</w:t>
      </w:r>
      <w:r w:rsidRPr="00B34784">
        <w:t xml:space="preserve"> not used for a long-periodicity measurement defined above, count the total number of intra-frequency measurement objects and inter-frequency/inter-RAT measurement objects and NR PRS measurements on all positioning frequency layers and inter-frequency L1-RSRP measurement layers which are candidates to be measured within the gap </w:t>
      </w:r>
      <w:r w:rsidRPr="00B34784">
        <w:rPr>
          <w:i/>
        </w:rPr>
        <w:t>j</w:t>
      </w:r>
      <w:r w:rsidRPr="00B34784">
        <w:t>.</w:t>
      </w:r>
    </w:p>
    <w:p w14:paraId="20B0F072" w14:textId="77777777" w:rsidR="00550EC4" w:rsidRPr="00B34784" w:rsidRDefault="00550EC4" w:rsidP="00550EC4">
      <w:pPr>
        <w:pStyle w:val="B10"/>
      </w:pPr>
      <w:r w:rsidRPr="00B34784">
        <w:t>-</w:t>
      </w:r>
      <w:r w:rsidRPr="00B34784">
        <w:tab/>
        <w:t>An NR measurement object with SSB</w:t>
      </w:r>
      <w:r w:rsidRPr="00B34784" w:rsidDel="009571A0">
        <w:t xml:space="preserve"> </w:t>
      </w:r>
      <w:r w:rsidRPr="00B34784">
        <w:t xml:space="preserve">measurement configured is a candidate to be measured in a gap if its SMTC duration is fully covered by the MGL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w:t>
      </w:r>
      <w:proofErr w:type="gramStart"/>
      <w:r w:rsidRPr="00B34784">
        <w:t>otherwise</w:t>
      </w:r>
      <w:proofErr w:type="gramEnd"/>
      <w:r w:rsidRPr="00B34784">
        <w:t xml:space="preserve"> the assumed periodicity of SMTC occasions corresponds to the value of higher layer parameter </w:t>
      </w:r>
      <w:r w:rsidRPr="00B34784">
        <w:rPr>
          <w:i/>
        </w:rPr>
        <w:t>smtc1</w:t>
      </w:r>
      <w:r w:rsidRPr="00B34784">
        <w:t>.</w:t>
      </w:r>
    </w:p>
    <w:p w14:paraId="3F05179C" w14:textId="77777777" w:rsidR="00550EC4" w:rsidRPr="00B34784" w:rsidRDefault="00550EC4" w:rsidP="00550EC4">
      <w:pPr>
        <w:pStyle w:val="B10"/>
      </w:pPr>
      <w:r w:rsidRPr="00B34784">
        <w:t>-</w:t>
      </w:r>
      <w:r w:rsidRPr="00B34784">
        <w:tab/>
        <w:t>An NR</w:t>
      </w:r>
      <w:r w:rsidRPr="00B34784" w:rsidDel="009571A0">
        <w:t xml:space="preserve"> </w:t>
      </w:r>
      <w:r w:rsidRPr="00B34784">
        <w:t xml:space="preserve">measurement object with CSI-RS measurement configured is a candidate to be measured in a gap if the window confining all CSI-RS resources are fully covered by the MGL excluding RF switching time. </w:t>
      </w:r>
    </w:p>
    <w:p w14:paraId="41679F7A" w14:textId="77777777" w:rsidR="00550EC4" w:rsidRPr="00B34784" w:rsidRDefault="00550EC4" w:rsidP="00550EC4">
      <w:pPr>
        <w:pStyle w:val="B10"/>
      </w:pPr>
      <w:r w:rsidRPr="00B34784">
        <w:t>-</w:t>
      </w:r>
      <w:r w:rsidRPr="00B34784">
        <w:tab/>
        <w:t>An NR</w:t>
      </w:r>
      <w:r w:rsidRPr="00B34784" w:rsidDel="009571A0">
        <w:t xml:space="preserve"> </w:t>
      </w:r>
      <w:r w:rsidRPr="00B34784">
        <w:t>measurement object with RSSI and channel occupancy measurement is a candidate to be measurement in a gap if the RMTC duration is fully covered by MGL excluding RF switching time</w:t>
      </w:r>
    </w:p>
    <w:p w14:paraId="3F5DE310" w14:textId="77777777" w:rsidR="00550EC4" w:rsidRPr="00B34784" w:rsidRDefault="00550EC4" w:rsidP="00550EC4">
      <w:pPr>
        <w:pStyle w:val="B10"/>
      </w:pPr>
      <w:r w:rsidRPr="00B34784">
        <w:t>-</w:t>
      </w:r>
      <w:r w:rsidRPr="00B34784">
        <w:tab/>
        <w:t>An inter-frequency SFTD measurement object, if to be measured with measurement gaps, is a candidate to be measured in all measurement gaps.</w:t>
      </w:r>
    </w:p>
    <w:p w14:paraId="0FDCAB31" w14:textId="09FEFC25" w:rsidR="00550EC4" w:rsidRPr="00B73FFA" w:rsidRDefault="00550EC4" w:rsidP="00550EC4">
      <w:pPr>
        <w:pStyle w:val="B10"/>
        <w:rPr>
          <w:color w:val="FF0000"/>
        </w:rPr>
      </w:pPr>
      <w:r w:rsidRPr="00B34784">
        <w:t>-</w:t>
      </w:r>
      <w:r w:rsidRPr="00B34784">
        <w:tab/>
      </w:r>
      <w:del w:id="14" w:author="Nokia" w:date="2025-02-07T22:27:00Z">
        <w:r w:rsidRPr="00A459D2" w:rsidDel="00A459D2">
          <w:delText>An NR PRS-based measurement is a candidate to be measured in a gap is TBD.</w:delText>
        </w:r>
      </w:del>
    </w:p>
    <w:p w14:paraId="1FA02A21" w14:textId="77777777" w:rsidR="00550EC4" w:rsidRPr="00B34784" w:rsidRDefault="00550EC4" w:rsidP="00550EC4">
      <w:pPr>
        <w:pStyle w:val="B10"/>
      </w:pPr>
      <w:r w:rsidRPr="00B34784">
        <w:t>-</w:t>
      </w:r>
      <w:r w:rsidRPr="00B34784">
        <w:tab/>
        <w:t>A positioning frequency layer is counted as candidate for a MG occasion if at least one PRS resource on that positioning frequency layer is fully covered by the MGL excluding RF switching time.</w:t>
      </w:r>
    </w:p>
    <w:p w14:paraId="5E7CF7B9" w14:textId="77777777" w:rsidR="00550EC4" w:rsidRPr="00B34784" w:rsidRDefault="00550EC4" w:rsidP="00550EC4">
      <w:pPr>
        <w:pStyle w:val="B10"/>
      </w:pPr>
      <w:r w:rsidRPr="00B34784">
        <w:t>-</w:t>
      </w:r>
      <w:r w:rsidRPr="00B34784">
        <w:tab/>
        <w:t>An inter-frequency L1-RSRP measurement layer is a candidate to be measured in a gap if all configured SSB resources on that frequency layer to be measured are fully covered by the MGL excluding RF switching time.</w:t>
      </w:r>
    </w:p>
    <w:p w14:paraId="7B3855D6" w14:textId="77777777" w:rsidR="00550EC4" w:rsidRPr="00B34784" w:rsidRDefault="00550EC4" w:rsidP="00550EC4">
      <w:pPr>
        <w:pStyle w:val="B10"/>
      </w:pPr>
      <w:r w:rsidRPr="00B34784">
        <w:t>-</w:t>
      </w:r>
      <w:r w:rsidRPr="00B34784">
        <w:tab/>
        <w:t xml:space="preserve">For UEs which support and are configured with per FR gaps, the counting is done on a per FR basis, and for UEs which are configured with per UE gaps the counting is done on a per UE basis. </w:t>
      </w:r>
    </w:p>
    <w:p w14:paraId="3B41E695" w14:textId="77777777" w:rsidR="00550EC4" w:rsidRPr="00B34784" w:rsidRDefault="00550EC4" w:rsidP="00550EC4">
      <w:pPr>
        <w:pStyle w:val="B10"/>
      </w:pPr>
      <w:r w:rsidRPr="00B34784">
        <w:t>-</w:t>
      </w:r>
      <w:r w:rsidRPr="00B34784">
        <w:tab/>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Number of intra-frequency measurement objects, including both SSB, CSI-RS based and RSSI/CO measurements, which are candidates to be measured in gap </w:t>
      </w:r>
      <w:r w:rsidRPr="00B34784">
        <w:rPr>
          <w:i/>
        </w:rPr>
        <w:t>j</w:t>
      </w:r>
      <w:r w:rsidRPr="00B34784">
        <w:t xml:space="preserve"> where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equals 0.</w:t>
      </w:r>
    </w:p>
    <w:p w14:paraId="6A37B513" w14:textId="77777777" w:rsidR="00550EC4" w:rsidRPr="00B34784" w:rsidRDefault="00550EC4" w:rsidP="00550EC4">
      <w:pPr>
        <w:pStyle w:val="B10"/>
      </w:pPr>
      <w:r w:rsidRPr="00B34784">
        <w:t>-</w:t>
      </w:r>
      <w:r w:rsidRPr="00B34784">
        <w:tab/>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vertAlign w:val="subscript"/>
        </w:rPr>
        <w:t xml:space="preserve"> </w:t>
      </w:r>
      <w:r w:rsidRPr="00B34784">
        <w:t>: Number of NR inter-frequency layers including both SSB and CSI-RS based, EUTRA inter-RAT and UTRA inter-RAT frequency layers, up to one positioning frequency layer, RSSI/CO measurements, inter-</w:t>
      </w:r>
      <w:r w:rsidRPr="00B34784">
        <w:lastRenderedPageBreak/>
        <w:t xml:space="preserve">frequency L1-RSRP measurement layers,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t xml:space="preserve">  equals 0.</w:t>
      </w:r>
    </w:p>
    <w:p w14:paraId="762A76A9" w14:textId="77777777" w:rsidR="00550EC4" w:rsidRPr="00B34784" w:rsidRDefault="00550EC4" w:rsidP="00550EC4">
      <w:pPr>
        <w:pStyle w:val="B10"/>
        <w:ind w:left="851"/>
      </w:pPr>
      <w:r w:rsidRPr="00B34784">
        <w:t>-</w:t>
      </w:r>
      <w:r w:rsidRPr="00B34784">
        <w:tab/>
      </w:r>
      <w:r w:rsidRPr="00B34784">
        <w:tab/>
      </w:r>
      <w:r w:rsidRPr="00B34784">
        <w:rPr>
          <w:lang w:eastAsia="zh-CN"/>
        </w:rPr>
        <w:t xml:space="preserve">In FR1, an </w:t>
      </w:r>
      <w:r w:rsidRPr="00B34784">
        <w:t xml:space="preserve">inter-frequency L1-RSRP measurement layer </w:t>
      </w:r>
      <w:r w:rsidRPr="00B34784">
        <w:rPr>
          <w:lang w:eastAsia="zh-CN"/>
        </w:rPr>
        <w:t xml:space="preserve">is not counted </w:t>
      </w:r>
      <w:r w:rsidRPr="00B34784">
        <w:t xml:space="preserve">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lang w:eastAsia="zh-CN"/>
        </w:rPr>
        <w:t xml:space="preserve"> if </w:t>
      </w:r>
      <w:r w:rsidRPr="00B34784">
        <w:t xml:space="preserve">the SSB resource instance configured for L1-RSRP measurement of an inter-frequency layer is overlapped with the measurement object of this inter-frequency layer which are candidates to be measured in gap </w:t>
      </w:r>
      <w:r w:rsidRPr="00B34784">
        <w:rPr>
          <w:i/>
        </w:rPr>
        <w:t>j</w:t>
      </w:r>
      <w:r w:rsidRPr="00B34784">
        <w:t>.</w:t>
      </w:r>
    </w:p>
    <w:p w14:paraId="56172CA7" w14:textId="77777777" w:rsidR="00550EC4" w:rsidRPr="00B34784" w:rsidRDefault="00550EC4" w:rsidP="00550EC4">
      <w:pPr>
        <w:pStyle w:val="B10"/>
        <w:ind w:left="851"/>
      </w:pPr>
      <w:r w:rsidRPr="00B34784">
        <w:t>-</w:t>
      </w:r>
      <w:r w:rsidRPr="00B34784">
        <w:tab/>
        <w:t xml:space="preserve">In FR2, an inter-frequency L1-RSRP measurement layer 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vertAlign w:val="subscript"/>
        </w:rPr>
        <w:t xml:space="preserve"> </w:t>
      </w:r>
      <w:r w:rsidRPr="00B34784">
        <w:t xml:space="preserve">contributes the number equal to the cell number for L1-RSRP measurement in this inter-frequency layer, which is candidate to be measured in gap </w:t>
      </w:r>
      <w:r w:rsidRPr="00B34784">
        <w:rPr>
          <w:i/>
        </w:rPr>
        <w:t>j</w:t>
      </w:r>
      <w:r w:rsidRPr="00B34784">
        <w:t>.</w:t>
      </w:r>
    </w:p>
    <w:p w14:paraId="5218D4DD" w14:textId="77777777" w:rsidR="00550EC4" w:rsidRPr="00FE1F54" w:rsidRDefault="00550EC4" w:rsidP="00550EC4">
      <w:pPr>
        <w:pStyle w:val="EditorsNote"/>
        <w:rPr>
          <w:color w:val="auto"/>
        </w:rPr>
      </w:pPr>
      <w:r w:rsidRPr="00FE1F54">
        <w:rPr>
          <w:color w:val="auto"/>
        </w:rPr>
        <w:t xml:space="preserve">Editor Note: The current </w:t>
      </w:r>
      <w:proofErr w:type="spellStart"/>
      <w:proofErr w:type="gramStart"/>
      <w:r w:rsidRPr="00FE1F54">
        <w:rPr>
          <w:color w:val="auto"/>
        </w:rPr>
        <w:t>M</w:t>
      </w:r>
      <w:r w:rsidRPr="00FE1F54">
        <w:rPr>
          <w:color w:val="auto"/>
          <w:vertAlign w:val="subscript"/>
        </w:rPr>
        <w:t>inter,i</w:t>
      </w:r>
      <w:proofErr w:type="gramEnd"/>
      <w:r w:rsidRPr="00FE1F54">
        <w:rPr>
          <w:color w:val="auto"/>
          <w:vertAlign w:val="subscript"/>
        </w:rPr>
        <w:t>,j</w:t>
      </w:r>
      <w:proofErr w:type="spellEnd"/>
      <w:r w:rsidRPr="00FE1F54">
        <w:rPr>
          <w:color w:val="auto"/>
        </w:rPr>
        <w:t xml:space="preserve"> assumes all cells in the same frequency layer have the same SSB periodicity. FFS whether and how to address the case of different periodicities.</w:t>
      </w:r>
    </w:p>
    <w:p w14:paraId="1DAB0618" w14:textId="77777777" w:rsidR="00550EC4" w:rsidRPr="00B34784" w:rsidRDefault="00550EC4" w:rsidP="00550EC4">
      <w:pPr>
        <w:pStyle w:val="B10"/>
      </w:pPr>
      <w:r w:rsidRPr="00B34784">
        <w:t>-</w:t>
      </w:r>
      <w:r w:rsidRPr="00B34784">
        <w:tab/>
        <w:t>A measurement object</w:t>
      </w:r>
      <w:r w:rsidRPr="00B34784">
        <w:rPr>
          <w:rFonts w:ascii="PMingLiU" w:eastAsia="PMingLiU" w:hAnsi="PMingLiU"/>
          <w:lang w:eastAsia="zh-TW"/>
        </w:rPr>
        <w:t xml:space="preserve"> </w:t>
      </w:r>
      <w:r w:rsidRPr="00B34784">
        <w:rPr>
          <w:rFonts w:eastAsia="PMingLiU"/>
          <w:i/>
          <w:lang w:eastAsia="zh-TW"/>
        </w:rPr>
        <w:t>i</w:t>
      </w:r>
      <w:r w:rsidRPr="00B34784">
        <w:t xml:space="preserve"> in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and in </w:t>
      </w:r>
      <w:proofErr w:type="spellStart"/>
      <w:r w:rsidRPr="00B34784">
        <w:t>M</w:t>
      </w:r>
      <w:r w:rsidRPr="00B34784">
        <w:rPr>
          <w:vertAlign w:val="subscript"/>
        </w:rPr>
        <w:t>inter,i,j</w:t>
      </w:r>
      <w:proofErr w:type="spellEnd"/>
      <w:r w:rsidRPr="00B34784">
        <w:rPr>
          <w:vertAlign w:val="subscript"/>
        </w:rPr>
        <w:t xml:space="preserve"> </w:t>
      </w:r>
      <w:r w:rsidRPr="00B34784">
        <w:t xml:space="preserve">is counted twice if the measurement object is configured with both RMTC and SMTC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w:t>
      </w:r>
    </w:p>
    <w:p w14:paraId="45157819" w14:textId="77777777" w:rsidR="00550EC4" w:rsidRPr="00B34784" w:rsidRDefault="00550EC4" w:rsidP="00550EC4">
      <w:pPr>
        <w:pStyle w:val="B10"/>
      </w:pPr>
      <w:r w:rsidRPr="00B34784">
        <w:t>-</w:t>
      </w:r>
      <w:r w:rsidRPr="00B34784">
        <w:tab/>
      </w:r>
      <w:proofErr w:type="spellStart"/>
      <w:r w:rsidRPr="00B34784">
        <w:t>M</w:t>
      </w:r>
      <w:r w:rsidRPr="00B34784">
        <w:rPr>
          <w:vertAlign w:val="subscript"/>
        </w:rPr>
        <w:t>tot,i,j</w:t>
      </w:r>
      <w:proofErr w:type="spellEnd"/>
      <w:r w:rsidRPr="00B34784">
        <w:t xml:space="preserve"> =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Total number of intra-frequency, inter-frequency and inter-RAT frequ</w:t>
      </w:r>
      <w:r>
        <w:t>e</w:t>
      </w:r>
      <w:r w:rsidRPr="00B34784">
        <w:t xml:space="preserve">ncy layers and up to one NR PRS measurement on any one positioning frequency layer, inter-frequency L1-RSRP measurement layers,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tot,i</w:t>
      </w:r>
      <w:proofErr w:type="gramEnd"/>
      <w:r w:rsidRPr="00B34784">
        <w:rPr>
          <w:vertAlign w:val="subscript"/>
        </w:rPr>
        <w:t>,j</w:t>
      </w:r>
      <w:proofErr w:type="spellEnd"/>
      <w:r w:rsidRPr="00B34784">
        <w:t xml:space="preserve"> equals 0.</w:t>
      </w:r>
    </w:p>
    <w:p w14:paraId="63AD2575" w14:textId="77777777" w:rsidR="00550EC4" w:rsidRPr="00B34784" w:rsidRDefault="00550EC4" w:rsidP="00550EC4">
      <w:r w:rsidRPr="00B34784">
        <w:t xml:space="preserve">For each measurement gap </w:t>
      </w:r>
      <w:r w:rsidRPr="00B34784">
        <w:rPr>
          <w:i/>
        </w:rPr>
        <w:t>j</w:t>
      </w:r>
      <w:r w:rsidRPr="00B34784">
        <w:t xml:space="preserve"> used for a long-periodicity measurement defined above,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xml:space="preserve">= </w:t>
      </w:r>
      <w:proofErr w:type="spellStart"/>
      <w:r w:rsidRPr="00B34784">
        <w:t>M</w:t>
      </w:r>
      <w:r w:rsidRPr="00B34784">
        <w:rPr>
          <w:vertAlign w:val="subscript"/>
        </w:rPr>
        <w:t>tot,i,j</w:t>
      </w:r>
      <w:proofErr w:type="spellEnd"/>
      <w:r w:rsidRPr="00B34784">
        <w:t xml:space="preserve"> =0. The carrier specific scaling factor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given by:</w:t>
      </w:r>
    </w:p>
    <w:p w14:paraId="0482D332" w14:textId="77777777" w:rsidR="00550EC4" w:rsidRPr="00B34784" w:rsidRDefault="00550EC4" w:rsidP="00550EC4">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29ECE8E7" w14:textId="77777777" w:rsidR="00550EC4" w:rsidRPr="00B34784" w:rsidRDefault="00550EC4" w:rsidP="00550EC4">
      <w:pPr>
        <w:pStyle w:val="B10"/>
      </w:pPr>
      <w:r w:rsidRPr="00B34784">
        <w:tab/>
        <w:t xml:space="preserve">[If </w:t>
      </w:r>
      <w:proofErr w:type="spellStart"/>
      <w:r w:rsidRPr="00B34784">
        <w:rPr>
          <w:i/>
        </w:rPr>
        <w:t>measGapSharingScheme</w:t>
      </w:r>
      <w:proofErr w:type="spellEnd"/>
      <w:r w:rsidRPr="00B34784">
        <w:t xml:space="preserve"> is not equal sharing and</w:t>
      </w:r>
    </w:p>
    <w:p w14:paraId="00AFA131" w14:textId="77777777" w:rsidR="00550EC4" w:rsidRPr="00B34784" w:rsidRDefault="00550EC4" w:rsidP="00550EC4">
      <w:pPr>
        <w:pStyle w:val="B20"/>
      </w:pPr>
      <w:r w:rsidRPr="00B34784">
        <w:t>-</w:t>
      </w:r>
      <w:r w:rsidRPr="00B34784">
        <w:tab/>
        <w:t xml:space="preserve">L1-RSRP measurement layer </w:t>
      </w:r>
      <w:r w:rsidRPr="00B34784">
        <w:rPr>
          <w:i/>
        </w:rPr>
        <w:t>i</w:t>
      </w:r>
      <w:r w:rsidRPr="00B34784">
        <w:t xml:space="preserve"> is an SSB based inter-frequency L1-RSRP measurement layer,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the maximum among</w:t>
      </w:r>
    </w:p>
    <w:p w14:paraId="6CC77BE9" w14:textId="77777777" w:rsidR="00550EC4" w:rsidRPr="00B34784" w:rsidRDefault="00550EC4" w:rsidP="00550EC4">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inter,i,j</w:t>
      </w:r>
      <w:proofErr w:type="spellEnd"/>
      <w:r w:rsidRPr="00B34784">
        <w:t xml:space="preserve">) in gaps where </w:t>
      </w:r>
      <w:proofErr w:type="spellStart"/>
      <w:r w:rsidRPr="00B34784">
        <w:t>M</w:t>
      </w:r>
      <w:r w:rsidRPr="00B34784">
        <w:rPr>
          <w:vertAlign w:val="subscript"/>
        </w:rPr>
        <w:t>intra,i,j</w:t>
      </w:r>
      <w:proofErr w:type="spellEnd"/>
      <w:r w:rsidRPr="00B34784">
        <w:t xml:space="preserve"> ≠0, where </w:t>
      </w:r>
      <w:r w:rsidRPr="00B34784">
        <w:rPr>
          <w:i/>
        </w:rPr>
        <w:t>j</w:t>
      </w:r>
      <w:r w:rsidRPr="00B34784">
        <w:t>=0…(160/MGRP)-1</w:t>
      </w:r>
    </w:p>
    <w:p w14:paraId="3BE992CE" w14:textId="77777777" w:rsidR="00550EC4" w:rsidRPr="00B34784" w:rsidRDefault="00550EC4" w:rsidP="00550EC4">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inter,i,j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intra,i,j</w:t>
      </w:r>
      <w:proofErr w:type="spellEnd"/>
      <w:r w:rsidRPr="00B34784">
        <w:t xml:space="preserve">=0, where </w:t>
      </w:r>
      <w:r w:rsidRPr="00B34784">
        <w:rPr>
          <w:i/>
        </w:rPr>
        <w:t>j</w:t>
      </w:r>
      <w:r w:rsidRPr="00B34784">
        <w:t>=0…(160/MGRP)-1 ]</w:t>
      </w:r>
    </w:p>
    <w:p w14:paraId="0AB1C347" w14:textId="77777777" w:rsidR="00550EC4" w:rsidRPr="00B34784" w:rsidRDefault="00550EC4" w:rsidP="00550EC4">
      <w:pPr>
        <w:pStyle w:val="B10"/>
      </w:pPr>
      <w:r w:rsidRPr="00B34784">
        <w:tab/>
        <w:t>Where R</w:t>
      </w:r>
      <w:r w:rsidRPr="00B34784">
        <w:rPr>
          <w:vertAlign w:val="subscript"/>
        </w:rPr>
        <w:t>i</w:t>
      </w:r>
      <w:r w:rsidRPr="00B34784">
        <w:t xml:space="preserve"> is the maximal ratio of the number of measurement gap where inter-frequency L1-RSRP measurement layer </w:t>
      </w:r>
      <w:r w:rsidRPr="00B34784">
        <w:rPr>
          <w:i/>
        </w:rPr>
        <w:t>i</w:t>
      </w:r>
      <w:r w:rsidRPr="00B34784">
        <w:t xml:space="preserve"> is a candidate to be measured over the number of measurement gap where inter-frequency L1-RSRP measurement layer </w:t>
      </w:r>
      <w:r w:rsidRPr="00B34784">
        <w:rPr>
          <w:i/>
        </w:rPr>
        <w:t>i</w:t>
      </w:r>
      <w:r w:rsidRPr="00B34784">
        <w:t xml:space="preserve"> is a candidate and not used for a long-periodicity measurement defined above.</w:t>
      </w:r>
    </w:p>
    <w:p w14:paraId="7E272792" w14:textId="0558D612" w:rsidR="00A459D2" w:rsidRDefault="00A459D2" w:rsidP="00A459D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EF130" w14:textId="77777777" w:rsidR="005E3095" w:rsidRDefault="005E3095">
      <w:r>
        <w:separator/>
      </w:r>
    </w:p>
  </w:endnote>
  <w:endnote w:type="continuationSeparator" w:id="0">
    <w:p w14:paraId="0A7D8619" w14:textId="77777777" w:rsidR="005E3095" w:rsidRDefault="005E3095">
      <w:r>
        <w:continuationSeparator/>
      </w:r>
    </w:p>
  </w:endnote>
  <w:endnote w:type="continuationNotice" w:id="1">
    <w:p w14:paraId="42BD888B" w14:textId="77777777" w:rsidR="005E3095" w:rsidRDefault="005E3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Helvetica Neue"/>
    <w:charset w:val="CC"/>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CFBDF" w14:textId="77777777" w:rsidR="005E3095" w:rsidRDefault="005E3095">
      <w:r>
        <w:separator/>
      </w:r>
    </w:p>
  </w:footnote>
  <w:footnote w:type="continuationSeparator" w:id="0">
    <w:p w14:paraId="7370566E" w14:textId="77777777" w:rsidR="005E3095" w:rsidRDefault="005E3095">
      <w:r>
        <w:continuationSeparator/>
      </w:r>
    </w:p>
  </w:footnote>
  <w:footnote w:type="continuationNotice" w:id="1">
    <w:p w14:paraId="11D44FBB" w14:textId="77777777" w:rsidR="005E3095" w:rsidRDefault="005E3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3"/>
  </w:num>
  <w:num w:numId="16" w16cid:durableId="752317305">
    <w:abstractNumId w:val="19"/>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8"/>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4"/>
  </w:num>
  <w:num w:numId="31" w16cid:durableId="1351175676">
    <w:abstractNumId w:val="34"/>
  </w:num>
  <w:num w:numId="32" w16cid:durableId="2142069755">
    <w:abstractNumId w:val="20"/>
  </w:num>
  <w:num w:numId="33" w16cid:durableId="1569613684">
    <w:abstractNumId w:val="22"/>
  </w:num>
  <w:num w:numId="34" w16cid:durableId="610359658">
    <w:abstractNumId w:val="30"/>
  </w:num>
  <w:num w:numId="35" w16cid:durableId="33434460">
    <w:abstractNumId w:val="14"/>
  </w:num>
  <w:num w:numId="36" w16cid:durableId="663046792">
    <w:abstractNumId w:val="2"/>
  </w:num>
  <w:num w:numId="37" w16cid:durableId="512064395">
    <w:abstractNumId w:val="21"/>
  </w:num>
  <w:num w:numId="38" w16cid:durableId="495607706">
    <w:abstractNumId w:val="26"/>
  </w:num>
  <w:num w:numId="39" w16cid:durableId="953440825">
    <w:abstractNumId w:val="18"/>
  </w:num>
  <w:num w:numId="40" w16cid:durableId="124317848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202178"/>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1077"/>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7F8C"/>
    <w:rsid w:val="003C4FC1"/>
    <w:rsid w:val="003C674D"/>
    <w:rsid w:val="003D3051"/>
    <w:rsid w:val="003D6F0F"/>
    <w:rsid w:val="003E1A36"/>
    <w:rsid w:val="003E2061"/>
    <w:rsid w:val="003E461D"/>
    <w:rsid w:val="003E6906"/>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4AC1"/>
    <w:rsid w:val="00465D20"/>
    <w:rsid w:val="0046608A"/>
    <w:rsid w:val="0047027C"/>
    <w:rsid w:val="00472BE4"/>
    <w:rsid w:val="00474DDB"/>
    <w:rsid w:val="0047637C"/>
    <w:rsid w:val="004775B2"/>
    <w:rsid w:val="00485068"/>
    <w:rsid w:val="004937E9"/>
    <w:rsid w:val="00497BAE"/>
    <w:rsid w:val="004A411E"/>
    <w:rsid w:val="004A41C4"/>
    <w:rsid w:val="004B2C26"/>
    <w:rsid w:val="004B58A2"/>
    <w:rsid w:val="004B6F3F"/>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0EC4"/>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21AF"/>
    <w:rsid w:val="005A560B"/>
    <w:rsid w:val="005B2927"/>
    <w:rsid w:val="005C2391"/>
    <w:rsid w:val="005C7C44"/>
    <w:rsid w:val="005D115C"/>
    <w:rsid w:val="005D4220"/>
    <w:rsid w:val="005E2C44"/>
    <w:rsid w:val="005E3095"/>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6F75A0"/>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6BBE"/>
    <w:rsid w:val="00970BF0"/>
    <w:rsid w:val="009726CE"/>
    <w:rsid w:val="00973306"/>
    <w:rsid w:val="00973D06"/>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9F7BCF"/>
    <w:rsid w:val="00A01050"/>
    <w:rsid w:val="00A02A1E"/>
    <w:rsid w:val="00A06F85"/>
    <w:rsid w:val="00A10E90"/>
    <w:rsid w:val="00A1268B"/>
    <w:rsid w:val="00A246B6"/>
    <w:rsid w:val="00A323CB"/>
    <w:rsid w:val="00A34746"/>
    <w:rsid w:val="00A34B77"/>
    <w:rsid w:val="00A34CE8"/>
    <w:rsid w:val="00A41DF0"/>
    <w:rsid w:val="00A459D2"/>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3FFA"/>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AC0"/>
    <w:rsid w:val="00BC5E0E"/>
    <w:rsid w:val="00BD1674"/>
    <w:rsid w:val="00BD279D"/>
    <w:rsid w:val="00BD6BB8"/>
    <w:rsid w:val="00BD701F"/>
    <w:rsid w:val="00BE290F"/>
    <w:rsid w:val="00BE596E"/>
    <w:rsid w:val="00C014B2"/>
    <w:rsid w:val="00C06167"/>
    <w:rsid w:val="00C15250"/>
    <w:rsid w:val="00C15B7E"/>
    <w:rsid w:val="00C31C33"/>
    <w:rsid w:val="00C33A2B"/>
    <w:rsid w:val="00C37011"/>
    <w:rsid w:val="00C47985"/>
    <w:rsid w:val="00C52062"/>
    <w:rsid w:val="00C528EF"/>
    <w:rsid w:val="00C52F96"/>
    <w:rsid w:val="00C56856"/>
    <w:rsid w:val="00C57947"/>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C16A6"/>
    <w:rsid w:val="00CC326A"/>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2DE1"/>
    <w:rsid w:val="00D34C72"/>
    <w:rsid w:val="00D34FB0"/>
    <w:rsid w:val="00D36B7E"/>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1900-01-01T21:30:00Z</cp:lastPrinted>
  <dcterms:created xsi:type="dcterms:W3CDTF">2025-02-21T07:14:00Z</dcterms:created>
  <dcterms:modified xsi:type="dcterms:W3CDTF">2025-02-21T07:14:00Z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